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177F0A" w:rsidRPr="008C269A" w:rsidP="00177F0A" w14:paraId="70D8A045" w14:textId="77777777">
      <w:pPr>
        <w:pStyle w:val="margin1"/>
        <w:framePr w:wrap="around"/>
      </w:pPr>
      <w:r w:rsidRPr="008C269A">
        <w:t>Complaints</w:t>
      </w:r>
    </w:p>
    <w:p w:rsidR="00177F0A" w:rsidP="00177F0A" w14:paraId="418977CB" w14:textId="77777777">
      <w:pPr>
        <w:pStyle w:val="local1"/>
      </w:pPr>
      <w:r>
        <w:t>In this policy, the terms “complaint” and “grievance” shall have the same meaning.</w:t>
      </w:r>
    </w:p>
    <w:p w:rsidR="00177F0A" w:rsidRPr="008C269A" w:rsidP="00177F0A" w14:paraId="51C582FB" w14:textId="77777777">
      <w:pPr>
        <w:pStyle w:val="margin2"/>
        <w:framePr w:wrap="around"/>
      </w:pPr>
      <w:r w:rsidRPr="008C269A">
        <w:t>Other Complaint Processes</w:t>
      </w:r>
    </w:p>
    <w:p w:rsidR="00177F0A" w:rsidRPr="009446D3" w:rsidP="00177F0A" w14:paraId="213EC807" w14:textId="77777777">
      <w:pPr>
        <w:pStyle w:val="local1"/>
      </w:pPr>
      <w:r>
        <w:t xml:space="preserve">Student or parent complaints shall be filed in accordance with this policy, except as required by the policies listed below. Some of these policies require appeals to be submitted in accordance with </w:t>
      </w:r>
      <w:r>
        <w:t>FNG</w:t>
      </w:r>
      <w:r>
        <w:t xml:space="preserve"> after the relevant complaint process</w:t>
      </w:r>
      <w:ins w:id="0" w:author="TASB" w:date="2025-11-11T23:38:23Z">
        <w:r>
          <w:t xml:space="preserve"> has been followed</w:t>
        </w:r>
      </w:ins>
      <w:r>
        <w:t>:</w:t>
      </w:r>
      <w:r w:rsidRPr="004A0A61">
        <w:rPr>
          <w:vanish/>
        </w:rPr>
        <w:fldChar w:fldCharType="begin"/>
      </w:r>
      <w:r w:rsidRPr="004A0A61">
        <w:rPr>
          <w:vanish/>
        </w:rPr>
        <w:instrText xml:space="preserve"> LISTNUM  \l 1 \s 0  </w:instrText>
      </w:r>
      <w:r w:rsidRPr="004A0A61">
        <w:rPr>
          <w:vanish/>
        </w:rPr>
        <w:fldChar w:fldCharType="end"/>
      </w:r>
    </w:p>
    <w:p w:rsidR="00E21548" w:rsidRPr="008A58A5" w:rsidP="00E21548" w14:paraId="4F6B11E9" w14:textId="77777777">
      <w:pPr>
        <w:pStyle w:val="list-level1"/>
      </w:pPr>
      <w:r w:rsidRPr="008A58A5">
        <w:t xml:space="preserve">Complaints alleging discrimination or harassment based on race, color, </w:t>
      </w:r>
      <w:r>
        <w:t xml:space="preserve">religion, sex, </w:t>
      </w:r>
      <w:r w:rsidRPr="008A58A5">
        <w:t xml:space="preserve">gender, national origin, </w:t>
      </w:r>
      <w:r>
        <w:t xml:space="preserve">age, or </w:t>
      </w:r>
      <w:r w:rsidRPr="008A58A5">
        <w:t xml:space="preserve">disability shall be submitted in accordance with </w:t>
      </w:r>
      <w:del w:id="1" w:author="TASB" w:date="2025-11-11T23:38:23Z">
        <w:r>
          <w:delText xml:space="preserve">the </w:delText>
        </w:r>
      </w:del>
      <w:r w:rsidRPr="008A58A5">
        <w:t>FFH</w:t>
      </w:r>
      <w:del w:id="2" w:author="TASB" w:date="2025-11-11T23:38:23Z">
        <w:r>
          <w:delText xml:space="preserve"> series</w:delText>
        </w:r>
      </w:del>
      <w:r w:rsidRPr="008A58A5">
        <w:t>.</w:t>
      </w:r>
    </w:p>
    <w:p w:rsidR="00E21548" w:rsidRPr="008A58A5" w:rsidP="00E21548" w14:paraId="599AEC76" w14:textId="77777777">
      <w:pPr>
        <w:pStyle w:val="list-level1"/>
      </w:pPr>
      <w:r w:rsidRPr="008A58A5">
        <w:t xml:space="preserve">Complaints concerning dating violence shall be submitted in accordance with </w:t>
      </w:r>
      <w:del w:id="3" w:author="TASB" w:date="2025-11-11T23:38:23Z">
        <w:r>
          <w:delText xml:space="preserve">the </w:delText>
        </w:r>
      </w:del>
      <w:r w:rsidRPr="008A58A5">
        <w:t>FFH</w:t>
      </w:r>
      <w:del w:id="4" w:author="TASB" w:date="2025-11-11T23:38:23Z">
        <w:r>
          <w:delText xml:space="preserve"> series</w:delText>
        </w:r>
      </w:del>
      <w:r w:rsidRPr="008A58A5">
        <w:t>.</w:t>
      </w:r>
    </w:p>
    <w:p w:rsidR="00E21548" w:rsidRPr="008A58A5" w:rsidP="00E21548" w14:paraId="276E5C63" w14:textId="77777777">
      <w:pPr>
        <w:pStyle w:val="list-level1"/>
      </w:pPr>
      <w:r w:rsidRPr="008A58A5">
        <w:t xml:space="preserve">Complaints concerning retaliation related to discrimination and harassment shall be submitted in accordance with </w:t>
      </w:r>
      <w:del w:id="5" w:author="TASB" w:date="2025-11-11T23:38:23Z">
        <w:r>
          <w:delText xml:space="preserve">the </w:delText>
        </w:r>
      </w:del>
      <w:r w:rsidRPr="008A58A5">
        <w:t>FFH</w:t>
      </w:r>
      <w:del w:id="6" w:author="TASB" w:date="2025-11-11T23:38:23Z">
        <w:r>
          <w:delText xml:space="preserve"> series</w:delText>
        </w:r>
      </w:del>
      <w:r w:rsidRPr="008A58A5">
        <w:t>.</w:t>
      </w:r>
    </w:p>
    <w:p w:rsidR="00177F0A" w:rsidRPr="008A58A5" w:rsidP="00177F0A" w14:paraId="245E9062" w14:textId="77777777">
      <w:pPr>
        <w:pStyle w:val="list-level1"/>
      </w:pPr>
      <w:r w:rsidRPr="008A58A5">
        <w:t xml:space="preserve">Complaints concerning bullying or retaliation related to bullying shall be submitted in accordance with </w:t>
      </w:r>
      <w:r w:rsidRPr="008A58A5">
        <w:t>FFI</w:t>
      </w:r>
      <w:r w:rsidRPr="008A58A5">
        <w:t>.</w:t>
      </w:r>
    </w:p>
    <w:p w:rsidR="00177F0A" w:rsidRPr="008A58A5" w:rsidP="00177F0A" w14:paraId="5AD5B7FC" w14:textId="77777777">
      <w:pPr>
        <w:pStyle w:val="list-level1"/>
      </w:pPr>
      <w:r w:rsidRPr="008A58A5">
        <w:t>Complaints concerning failure to award credit or a final grade on the basis of attendance shall be submitted in accordance with FEC.</w:t>
      </w:r>
    </w:p>
    <w:p w:rsidR="00177F0A" w:rsidRPr="008A58A5" w:rsidP="00177F0A" w14:paraId="54001F77" w14:textId="77777777">
      <w:pPr>
        <w:pStyle w:val="list-level1"/>
      </w:pPr>
      <w:r w:rsidRPr="008A58A5">
        <w:t xml:space="preserve">Complaints concerning expulsion shall be submitted in accordance with </w:t>
      </w:r>
      <w:r w:rsidRPr="008A58A5">
        <w:t>FOD</w:t>
      </w:r>
      <w:r w:rsidRPr="008A58A5">
        <w:t xml:space="preserve"> and the Student Code of Conduct.</w:t>
      </w:r>
    </w:p>
    <w:p w:rsidR="00177F0A" w:rsidRPr="008A58A5" w:rsidP="00177F0A" w14:paraId="23C40361" w14:textId="77777777">
      <w:pPr>
        <w:pStyle w:val="list-level1"/>
      </w:pPr>
      <w:r w:rsidRPr="008A58A5">
        <w:t xml:space="preserve">Complaints concerning any final decisions of the gifted and talented selection committee regarding selection for or exit from the gifted program shall be submitted in accordance with </w:t>
      </w:r>
      <w:r w:rsidRPr="008A58A5">
        <w:t>EHBB</w:t>
      </w:r>
      <w:r w:rsidRPr="008A58A5">
        <w:t>.</w:t>
      </w:r>
    </w:p>
    <w:p w:rsidR="00177F0A" w:rsidRPr="008A58A5" w:rsidP="00177F0A" w14:paraId="31C27056" w14:textId="77777777">
      <w:pPr>
        <w:pStyle w:val="list-level1"/>
      </w:pPr>
      <w:r w:rsidRPr="008A58A5">
        <w:t xml:space="preserve">Complaints </w:t>
      </w:r>
      <w:r>
        <w:t xml:space="preserve">within the scope of Section 504, including complaints </w:t>
      </w:r>
      <w:r w:rsidRPr="008A58A5">
        <w:t>concerning identification, evaluation, or educational placement of a student with a disability</w:t>
      </w:r>
      <w:r>
        <w:t>,</w:t>
      </w:r>
      <w:r w:rsidRPr="008A58A5">
        <w:t xml:space="preserve"> shall be submitted in accordance with FB and the procedural safeguards handbook.</w:t>
      </w:r>
    </w:p>
    <w:p w:rsidR="00177F0A" w:rsidRPr="008A58A5" w:rsidP="00177F0A" w14:paraId="0B5C73C1" w14:textId="77777777">
      <w:pPr>
        <w:pStyle w:val="list-level1"/>
      </w:pPr>
      <w:r w:rsidRPr="008A58A5">
        <w:t xml:space="preserve">Complaints </w:t>
      </w:r>
      <w:r>
        <w:t xml:space="preserve">within the scope of the Individuals with Disabilities Education Act, including complaints </w:t>
      </w:r>
      <w:r w:rsidRPr="008A58A5">
        <w:t>concerning identification, evaluation, educational placement, or discipline of a student with a disability</w:t>
      </w:r>
      <w:r>
        <w:t>,</w:t>
      </w:r>
      <w:r w:rsidRPr="008A58A5">
        <w:t xml:space="preserve"> shall be submitted in accordance with </w:t>
      </w:r>
      <w:r w:rsidRPr="008A58A5">
        <w:t>EHBAE</w:t>
      </w:r>
      <w:r w:rsidRPr="008A58A5">
        <w:t xml:space="preserve">, </w:t>
      </w:r>
      <w:r w:rsidRPr="008A58A5">
        <w:t>FOF</w:t>
      </w:r>
      <w:r w:rsidRPr="008A58A5">
        <w:t>, and the procedural safeguards handbook provided to parents of all students referred to special education.</w:t>
      </w:r>
    </w:p>
    <w:p w:rsidR="00177F0A" w:rsidP="00177F0A" w14:paraId="74D164CA" w14:textId="77777777">
      <w:pPr>
        <w:pStyle w:val="list-level1"/>
      </w:pPr>
      <w:r w:rsidRPr="008A58A5">
        <w:t xml:space="preserve">Complaints concerning instructional resources shall be submitted in accordance with </w:t>
      </w:r>
      <w:r>
        <w:t xml:space="preserve">the </w:t>
      </w:r>
      <w:r w:rsidRPr="008A58A5">
        <w:t>EF</w:t>
      </w:r>
      <w:r>
        <w:t xml:space="preserve"> series</w:t>
      </w:r>
      <w:r w:rsidRPr="008A58A5">
        <w:t>.</w:t>
      </w:r>
    </w:p>
    <w:p w:rsidR="00177F0A" w:rsidRPr="008A58A5" w:rsidP="00177F0A" w14:paraId="201483A2" w14:textId="77777777">
      <w:pPr>
        <w:pStyle w:val="list-level1"/>
      </w:pPr>
      <w:r w:rsidRPr="008A58A5">
        <w:t xml:space="preserve">Complaints concerning a commissioned peace officer who is an employee of the District shall be submitted in accordance with </w:t>
      </w:r>
      <w:r>
        <w:t xml:space="preserve">the </w:t>
      </w:r>
      <w:r w:rsidRPr="008A58A5">
        <w:t>CKE</w:t>
      </w:r>
      <w:r>
        <w:t xml:space="preserve"> series</w:t>
      </w:r>
      <w:r w:rsidRPr="008A58A5">
        <w:t>.</w:t>
      </w:r>
    </w:p>
    <w:p w:rsidR="00177F0A" w:rsidRPr="008A58A5" w:rsidP="00177F0A" w14:paraId="4E0AA735" w14:textId="77777777">
      <w:pPr>
        <w:pStyle w:val="list-level1"/>
      </w:pPr>
      <w:r w:rsidRPr="008A58A5">
        <w:t xml:space="preserve">Complaints concerning </w:t>
      </w:r>
      <w:r w:rsidRPr="008A58A5">
        <w:t>intradistrict</w:t>
      </w:r>
      <w:r w:rsidRPr="008A58A5">
        <w:t xml:space="preserve"> transfers or campus assignment shall be submitted in accordance with </w:t>
      </w:r>
      <w:r w:rsidRPr="008A58A5">
        <w:t>FDB</w:t>
      </w:r>
      <w:r w:rsidRPr="008A58A5">
        <w:t>.</w:t>
      </w:r>
    </w:p>
    <w:p w:rsidR="00177F0A" w:rsidP="00177F0A" w14:paraId="09BD6F6E" w14:textId="77777777">
      <w:pPr>
        <w:pStyle w:val="list-level1"/>
      </w:pPr>
      <w:r w:rsidRPr="008A58A5">
        <w:t xml:space="preserve">Complaints concerning admission, placement, or services provided for a homeless student shall be submitted in accordance with </w:t>
      </w:r>
      <w:r w:rsidRPr="008A58A5">
        <w:t>FDC</w:t>
      </w:r>
      <w:r w:rsidRPr="008A58A5">
        <w:t>.</w:t>
      </w:r>
    </w:p>
    <w:p w:rsidR="00177F0A" w:rsidP="00177F0A" w14:paraId="436873E7" w14:textId="77777777">
      <w:pPr>
        <w:pStyle w:val="list-level1"/>
      </w:pPr>
      <w:r>
        <w:t>Complaints concerning disputes regarding a student’s eligibility for free or reduced-priced meal programs shall be submitted in accordance with COB.</w:t>
      </w:r>
    </w:p>
    <w:p w:rsidR="00177F0A" w:rsidRPr="009446D3" w:rsidP="00177F0A" w14:paraId="19332D74" w14:textId="77777777">
      <w:pPr>
        <w:pStyle w:val="local1"/>
      </w:pPr>
      <w:r w:rsidRPr="009446D3">
        <w:t xml:space="preserve">Complaints regarding refusal of entry to or ejection from District property based on Education Code 37.105 shall be filed in accordance with this policy. However, the timelines shall be adjusted as necessary to permit the complainant to address the Board in person within 90 calendar days of filing the initial complaint, unless the complaint is resolved before the Board considers it. [See </w:t>
      </w:r>
      <w:r w:rsidRPr="009446D3">
        <w:t>GKA</w:t>
      </w:r>
      <w:r w:rsidRPr="009446D3">
        <w:t>(LEGAL)]</w:t>
      </w:r>
    </w:p>
    <w:p w:rsidR="00177F0A" w:rsidRPr="008C269A" w:rsidP="00177F0A" w14:paraId="5B636805" w14:textId="77777777">
      <w:pPr>
        <w:pStyle w:val="margin1"/>
        <w:framePr w:wrap="around"/>
      </w:pPr>
      <w:r w:rsidRPr="008C269A">
        <w:t>Notice to Students and Parents</w:t>
      </w:r>
    </w:p>
    <w:p w:rsidR="00177F0A" w:rsidP="00177F0A" w14:paraId="0F9A8074" w14:textId="77777777">
      <w:pPr>
        <w:pStyle w:val="local1"/>
      </w:pPr>
      <w:r>
        <w:t>The District shall inform students and parents of this policy through appropriate District publications</w:t>
      </w:r>
      <w:ins w:id="7" w:author="TASB" w:date="2025-11-11T23:38:23Z">
        <w:r>
          <w:t xml:space="preserve"> and on the District’s website</w:t>
        </w:r>
      </w:ins>
      <w:r>
        <w:t>.</w:t>
      </w:r>
    </w:p>
    <w:p w:rsidR="00177F0A" w:rsidRPr="008C269A" w:rsidP="00177F0A" w14:paraId="353EA68D" w14:textId="77777777">
      <w:pPr>
        <w:pStyle w:val="margin1"/>
        <w:framePr w:wrap="around"/>
        <w:rPr>
          <w:del w:id="8" w:author="TASB" w:date="2025-11-11T23:38:23Z"/>
        </w:rPr>
      </w:pPr>
      <w:del w:id="9" w:author="TASB" w:date="2025-11-11T23:38:23Z">
        <w:r w:rsidRPr="008C269A">
          <w:delText>Guiding Principles</w:delText>
        </w:r>
      </w:del>
    </w:p>
    <w:p w:rsidR="00177F0A" w:rsidRPr="008C269A" w:rsidP="003B3A13" w14:paraId="3F8842D8" w14:textId="77777777">
      <w:pPr>
        <w:pStyle w:val="margin1"/>
        <w:framePr w:wrap="around"/>
        <w:ind w:left="0"/>
        <w:outlineLvl w:val="0"/>
      </w:pPr>
      <w:r w:rsidRPr="008C269A" w:rsidR="00000000">
        <w:rPr>
          <w:b/>
        </w:rPr>
        <w:t>Informal Process</w:t>
      </w:r>
    </w:p>
    <w:p w:rsidR="00177F0A" w:rsidP="00177F0A" w14:paraId="69792737" w14:textId="77777777">
      <w:pPr>
        <w:pStyle w:val="local1"/>
      </w:pPr>
      <w:r>
        <w:t xml:space="preserve">The Board encourages students and parents to discuss their concerns with the appropriate teacher, principal, or other </w:t>
      </w:r>
      <w:ins w:id="10" w:author="TASB" w:date="2025-11-11T23:38:23Z">
        <w:r>
          <w:t xml:space="preserve">appropriate </w:t>
        </w:r>
      </w:ins>
      <w:r>
        <w:t xml:space="preserve">campus </w:t>
      </w:r>
      <w:ins w:id="11" w:author="TASB" w:date="2025-11-11T23:38:23Z">
        <w:r>
          <w:t xml:space="preserve">or District </w:t>
        </w:r>
      </w:ins>
      <w:r>
        <w:t>administrator who has the authority to address the concerns. Concerns should be expressed as soon as possible to allow early resolution at the lowest possible administrative level.</w:t>
      </w:r>
    </w:p>
    <w:p w:rsidR="003B3A13" w:rsidRPr="00BE229F" w:rsidP="003B3A13" w14:paraId="149BF568" w14:textId="77777777">
      <w:pPr>
        <w:pStyle w:val="margin1"/>
        <w:framePr w:wrap="around"/>
        <w:rPr>
          <w:ins w:id="12" w:author="TASB" w:date="2025-11-11T23:38:23Z"/>
        </w:rPr>
      </w:pPr>
      <w:del w:id="13" w:author="TASB" w:date="2025-11-11T23:38:23Z">
        <w:r>
          <w:delText>Informal resolution shall be encouraged but shall not extend any deadlines in this policy, except</w:delText>
        </w:r>
      </w:del>
      <w:ins w:id="14" w:author="TASB" w:date="2025-11-11T23:38:23Z">
        <w:r w:rsidRPr="00003A8D">
          <w:t>Filing Deadlines</w:t>
        </w:r>
      </w:ins>
      <w:ins w:id="15" w:author="TASB" w:date="2025-11-11T23:38:23Z">
        <w:r>
          <w:t xml:space="preserve"> </w:t>
        </w:r>
      </w:ins>
    </w:p>
    <w:p w:rsidR="003B3A13" w:rsidP="003B3A13" w14:paraId="3E22641C" w14:textId="77777777">
      <w:pPr>
        <w:pStyle w:val="margin2"/>
        <w:framePr w:wrap="around"/>
        <w:rPr>
          <w:ins w:id="16" w:author="TASB" w:date="2025-11-11T23:38:23Z"/>
        </w:rPr>
      </w:pPr>
      <w:ins w:id="17" w:author="TASB" w:date="2025-11-11T23:38:23Z">
        <w:r>
          <w:t>After Informal Process</w:t>
        </w:r>
      </w:ins>
    </w:p>
    <w:p w:rsidR="003B3A13" w:rsidP="003B3A13" w14:paraId="48674B08" w14:textId="77777777">
      <w:pPr>
        <w:pStyle w:val="local1"/>
        <w:rPr>
          <w:ins w:id="18" w:author="TASB" w:date="2025-11-11T23:38:23Z"/>
        </w:rPr>
      </w:pPr>
      <w:ins w:id="19" w:author="TASB" w:date="2025-11-11T23:38:23Z">
        <w:r>
          <w:t xml:space="preserve">If a student or parent has engaged in the informal process </w:t>
        </w:r>
      </w:ins>
      <w:bookmarkStart w:id="20" w:name="_Hlk207796610"/>
      <w:ins w:id="21" w:author="TASB" w:date="2025-11-11T23:38:23Z">
        <w:r>
          <w:t>in an attempt to</w:t>
        </w:r>
      </w:ins>
      <w:ins w:id="22" w:author="TASB" w:date="2025-11-11T23:38:23Z">
        <w:r>
          <w:t xml:space="preserve"> resolve the complaint </w:t>
        </w:r>
      </w:ins>
      <w:bookmarkEnd w:id="20"/>
      <w:ins w:id="23" w:author="TASB" w:date="2025-11-11T23:38:23Z">
        <w:r>
          <w:t>with the District and has not reached a resolution during the process, the student or parent shall have the later of:</w:t>
        </w:r>
      </w:ins>
      <w:ins w:id="24" w:author="TASB" w:date="2025-11-11T23:38:23Z">
        <w:r w:rsidRPr="00185D5B">
          <w:rPr>
            <w:vanish/>
          </w:rPr>
          <w:fldChar w:fldCharType="begin"/>
        </w:r>
      </w:ins>
      <w:ins w:id="25" w:author="TASB" w:date="2025-11-11T23:38:23Z">
        <w:r w:rsidRPr="00185D5B">
          <w:rPr>
            <w:vanish/>
          </w:rPr>
          <w:instrText xml:space="preserve"> LISTNUM  \l 1 \s 0  </w:instrText>
        </w:r>
      </w:ins>
      <w:ins w:id="26" w:author="TASB" w:date="2025-11-11T23:38:23Z">
        <w:r w:rsidRPr="00185D5B">
          <w:rPr>
            <w:vanish/>
          </w:rPr>
          <w:fldChar w:fldCharType="end"/>
        </w:r>
      </w:ins>
    </w:p>
    <w:p w:rsidR="003B3A13" w:rsidP="003B3A13" w14:paraId="3DB648F9" w14:textId="77777777">
      <w:pPr>
        <w:pStyle w:val="bullet-level1"/>
        <w:rPr>
          <w:ins w:id="27" w:author="TASB" w:date="2025-11-11T23:38:23Z"/>
        </w:rPr>
      </w:pPr>
      <w:ins w:id="28" w:author="TASB" w:date="2025-11-11T23:38:23Z">
        <w:r>
          <w:t xml:space="preserve">Ninety calendar days to file a complaint from </w:t>
        </w:r>
      </w:ins>
      <w:ins w:id="29" w:author="TASB" w:date="2025-11-11T23:38:23Z">
        <w:r w:rsidRPr="008A58A5">
          <w:t xml:space="preserve">the date the student or parent first knew, or with reasonable diligence should have known, of the decision or action giving rise to the </w:t>
        </w:r>
      </w:ins>
      <w:ins w:id="30" w:author="TASB" w:date="2025-11-11T23:38:23Z">
        <w:r w:rsidRPr="008A58A5">
          <w:t>complaint</w:t>
        </w:r>
      </w:ins>
      <w:ins w:id="31" w:author="TASB" w:date="2025-11-11T23:38:23Z">
        <w:r>
          <w:t>;</w:t>
        </w:r>
      </w:ins>
      <w:ins w:id="32" w:author="TASB" w:date="2025-11-11T23:38:23Z">
        <w:r>
          <w:t xml:space="preserve"> or</w:t>
        </w:r>
      </w:ins>
    </w:p>
    <w:p w:rsidR="003B3A13" w:rsidRPr="00964F8E" w:rsidP="003B3A13" w14:paraId="151A54D9" w14:textId="77777777">
      <w:pPr>
        <w:pStyle w:val="bullet-level1"/>
        <w:rPr>
          <w:ins w:id="33" w:author="TASB" w:date="2025-11-11T23:38:23Z"/>
        </w:rPr>
      </w:pPr>
      <w:ins w:id="34" w:author="TASB" w:date="2025-11-11T23:38:23Z">
        <w:r>
          <w:t xml:space="preserve">Thirty calendar days to file a complaint from the date on which the District provided information to the student or parent </w:t>
        </w:r>
      </w:ins>
      <w:ins w:id="35" w:author="TASB" w:date="2025-11-11T23:38:23Z">
        <w:r w:rsidRPr="00964F8E">
          <w:t xml:space="preserve">regarding how to file a grievance. </w:t>
        </w:r>
      </w:ins>
    </w:p>
    <w:p w:rsidR="003B3A13" w:rsidP="003B3A13" w14:paraId="2E35BAE3" w14:textId="77777777">
      <w:pPr>
        <w:pStyle w:val="local1"/>
        <w:rPr>
          <w:ins w:id="36" w:author="TASB" w:date="2025-11-11T23:38:23Z"/>
        </w:rPr>
      </w:pPr>
      <w:ins w:id="37" w:author="TASB" w:date="2025-11-11T23:38:23Z">
        <w:r w:rsidRPr="00964F8E">
          <w:t>[See Formal Process, below]</w:t>
        </w:r>
      </w:ins>
    </w:p>
    <w:p w:rsidR="003B3A13" w:rsidP="003B3A13" w14:paraId="5E4F56D4" w14:textId="77777777">
      <w:pPr>
        <w:pStyle w:val="margin2"/>
        <w:framePr w:wrap="around"/>
        <w:rPr>
          <w:ins w:id="38" w:author="TASB" w:date="2025-11-11T23:38:23Z"/>
        </w:rPr>
      </w:pPr>
      <w:ins w:id="39" w:author="TASB" w:date="2025-11-11T23:38:23Z">
        <w:r>
          <w:t>No Prior Informal Process</w:t>
        </w:r>
      </w:ins>
    </w:p>
    <w:p w:rsidR="003B3A13" w:rsidP="003B3A13" w14:paraId="24C2DDFB" w14:textId="77777777">
      <w:pPr>
        <w:pStyle w:val="local1"/>
        <w:rPr>
          <w:ins w:id="40" w:author="TASB" w:date="2025-11-11T23:38:23Z"/>
        </w:rPr>
      </w:pPr>
      <w:ins w:id="41" w:author="TASB" w:date="2025-11-11T23:38:23Z">
        <w:r>
          <w:t xml:space="preserve">If the student or parent has not engaged in the informal process, the student or parent shall have no more than 60 calendar days from the date the student or parent first knew, or with reasonable </w:t>
        </w:r>
      </w:ins>
      <w:ins w:id="42" w:author="TASB" w:date="2025-11-11T23:38:23Z">
        <w:r>
          <w:t>diligence should have known, of the decision or action giving rise to the complaint or grievance to file a complaint using the appropriate forms.</w:t>
        </w:r>
      </w:ins>
    </w:p>
    <w:p w:rsidR="003B3A13" w:rsidRPr="00C70D43" w:rsidP="003B3A13" w14:paraId="62CAAD4A" w14:textId="77777777">
      <w:pPr>
        <w:pStyle w:val="margin1"/>
        <w:framePr w:wrap="around"/>
        <w:rPr>
          <w:ins w:id="43" w:author="TASB" w:date="2025-11-11T23:38:23Z"/>
        </w:rPr>
      </w:pPr>
      <w:ins w:id="44" w:author="TASB" w:date="2025-11-11T23:38:23Z">
        <w:r>
          <w:t>Deadline Extensions</w:t>
        </w:r>
      </w:ins>
    </w:p>
    <w:p w:rsidR="00177F0A" w:rsidP="00177F0A" w14:paraId="67E26582" w14:textId="77777777">
      <w:pPr>
        <w:pStyle w:val="local1"/>
      </w:pPr>
      <w:ins w:id="45" w:author="TASB" w:date="2025-11-11T23:38:23Z">
        <w:r w:rsidRPr="00C70D43">
          <w:t xml:space="preserve">All </w:t>
        </w:r>
      </w:ins>
      <w:ins w:id="46" w:author="TASB" w:date="2025-11-11T23:38:23Z">
        <w:r>
          <w:t>deadlines</w:t>
        </w:r>
      </w:ins>
      <w:ins w:id="47" w:author="TASB" w:date="2025-11-11T23:38:23Z">
        <w:r w:rsidRPr="00C70D43">
          <w:t xml:space="preserve"> shall be strictly followed</w:t>
        </w:r>
      </w:ins>
      <w:ins w:id="48" w:author="TASB" w:date="2025-11-11T23:38:23Z">
        <w:r>
          <w:t xml:space="preserve"> unless otherwise required by law or</w:t>
        </w:r>
      </w:ins>
      <w:ins w:id="49" w:author="TASB" w:date="2025-11-11T23:38:23Z">
        <w:r w:rsidRPr="00C70D43">
          <w:t xml:space="preserve"> modified</w:t>
        </w:r>
      </w:ins>
      <w:r>
        <w:t xml:space="preserve"> by mutual written consent.</w:t>
      </w:r>
    </w:p>
    <w:p w:rsidR="00177F0A" w:rsidRPr="008C269A" w:rsidP="003B3A13" w14:paraId="735D2815" w14:textId="77777777">
      <w:pPr>
        <w:pStyle w:val="margin1"/>
        <w:framePr w:wrap="around"/>
        <w:ind w:left="0"/>
        <w:outlineLvl w:val="0"/>
      </w:pPr>
      <w:r w:rsidRPr="008C269A" w:rsidR="00000000">
        <w:rPr>
          <w:b/>
        </w:rPr>
        <w:t>Formal Process</w:t>
      </w:r>
    </w:p>
    <w:p w:rsidR="00177F0A" w:rsidP="00177F0A" w14:paraId="57D79122" w14:textId="77777777">
      <w:pPr>
        <w:pStyle w:val="local1"/>
        <w:rPr>
          <w:del w:id="50" w:author="TASB" w:date="2025-11-11T23:38:23Z"/>
        </w:rPr>
      </w:pPr>
      <w:r>
        <w:t>A student or parent may initiate the formal process described below by timely filing a written complaint form.</w:t>
      </w:r>
    </w:p>
    <w:p w:rsidR="00177F0A" w:rsidP="00177F0A" w14:paraId="03E7A796" w14:textId="77777777">
      <w:pPr>
        <w:pStyle w:val="local1"/>
      </w:pPr>
      <w:del w:id="51" w:author="TASB" w:date="2025-11-11T23:38:23Z">
        <w:r>
          <w:delText>Even after initiating the formal complaint process, students and parents are encouraged to seek informal resolution of their concerns. A student or parent whose concerns are resolved may withdraw a formal complaint at any time.</w:delText>
        </w:r>
      </w:del>
      <w:ins w:id="52" w:author="TASB" w:date="2025-11-11T23:38:23Z">
        <w:r>
          <w:t xml:space="preserve"> </w:t>
        </w:r>
      </w:ins>
    </w:p>
    <w:p w:rsidR="00177F0A" w:rsidP="00177F0A" w14:paraId="6914DDFC" w14:textId="77777777">
      <w:pPr>
        <w:pStyle w:val="local1"/>
      </w:pPr>
      <w:r>
        <w:t>The process described in this policy shall not be construed to create new or additional rights beyond those granted by law or Board policy, nor to require a full evidentiary hearing or “mini-trial” at any level.</w:t>
      </w:r>
    </w:p>
    <w:p w:rsidR="003B3A13" w:rsidP="003B3A13" w14:paraId="0E4ACC07" w14:textId="77777777">
      <w:pPr>
        <w:pStyle w:val="local1"/>
        <w:rPr>
          <w:ins w:id="53" w:author="TASB" w:date="2025-11-11T23:38:23Z"/>
        </w:rPr>
      </w:pPr>
      <w:ins w:id="54" w:author="TASB" w:date="2025-11-11T23:38:23Z">
        <w:r w:rsidRPr="00951CFB">
          <w:t>The complaint form shall be filed with the lowest level administrator who has the authority to remedy the alleged problem.</w:t>
        </w:r>
      </w:ins>
      <w:ins w:id="55" w:author="TASB" w:date="2025-11-11T23:38:23Z">
        <w:r>
          <w:t xml:space="preserve"> In most circumstances, students and parents shall file Level One complaints with the campus principal for any complaint on a matter related to a campus. For a complaint that arises on a matter that is unrelated to a campus, the complaint shall be filed with the appropriate District-level administrator.</w:t>
        </w:r>
      </w:ins>
    </w:p>
    <w:p w:rsidR="003B3A13" w:rsidP="003B3A13" w14:paraId="6681E229" w14:textId="77777777">
      <w:pPr>
        <w:pStyle w:val="local1"/>
        <w:rPr>
          <w:ins w:id="56" w:author="TASB" w:date="2025-11-11T23:38:23Z"/>
        </w:rPr>
      </w:pPr>
      <w:ins w:id="57" w:author="TASB" w:date="2025-11-11T23:38:23Z">
        <w:r w:rsidRPr="009972E5">
          <w:t>If the subject matter of the complaint requires a Board decision, is a complaint about a Board member, or is a complaint about the Superintendent, the complaint shall be initiated at the Board level. A preliminary hearing to develop a record or recommendation for the Board may be conducted by an appropriate administrator.</w:t>
        </w:r>
      </w:ins>
    </w:p>
    <w:p w:rsidR="003B3A13" w:rsidP="003B3A13" w14:paraId="1FCE32E3" w14:textId="77777777">
      <w:pPr>
        <w:pStyle w:val="local1"/>
        <w:rPr>
          <w:ins w:id="58" w:author="TASB" w:date="2025-11-11T23:38:23Z"/>
        </w:rPr>
      </w:pPr>
      <w:ins w:id="59" w:author="TASB" w:date="2025-11-11T23:38:23Z">
        <w:r>
          <w:t xml:space="preserve">A Board member shall be permitted to file a complaint under this policy, but, if the complaint is considered by the Board or Board committee, the Board member shall be prohibited from voting on the Board’s or Board committee’s decision. </w:t>
        </w:r>
      </w:ins>
    </w:p>
    <w:p w:rsidR="003B3A13" w:rsidP="003B3A13" w14:paraId="4482E8D6" w14:textId="77777777">
      <w:pPr>
        <w:pStyle w:val="local1"/>
        <w:rPr>
          <w:ins w:id="60" w:author="TASB" w:date="2025-11-11T23:38:23Z"/>
        </w:rPr>
      </w:pPr>
      <w:ins w:id="61" w:author="TASB" w:date="2025-11-11T23:38:23Z">
        <w:r w:rsidRPr="006F311E">
          <w:t>If the complaint is not filed with the appropriate administrator, the receiving administrator must note the date and time the complaint form was received and immediately forward the complaint form to the appropriate administrator.</w:t>
        </w:r>
      </w:ins>
      <w:ins w:id="62" w:author="TASB" w:date="2025-11-11T23:38:23Z">
        <w:r>
          <w:t xml:space="preserve"> </w:t>
        </w:r>
      </w:ins>
    </w:p>
    <w:p w:rsidR="003B3A13" w:rsidP="003B3A13" w14:paraId="6D2B2052" w14:textId="77777777">
      <w:pPr>
        <w:pStyle w:val="margin2"/>
        <w:framePr w:wrap="around"/>
        <w:rPr>
          <w:ins w:id="63" w:author="TASB" w:date="2025-11-11T23:38:23Z"/>
        </w:rPr>
      </w:pPr>
      <w:ins w:id="64" w:author="TASB" w:date="2025-11-11T23:38:23Z">
        <w:r>
          <w:t>Option to Continue Informal Process</w:t>
        </w:r>
      </w:ins>
      <w:ins w:id="65" w:author="TASB" w:date="2025-11-11T23:38:23Z">
        <w:r>
          <w:br/>
        </w:r>
      </w:ins>
    </w:p>
    <w:p w:rsidR="003B3A13" w:rsidP="003B3A13" w14:paraId="2A83EE0A" w14:textId="77777777">
      <w:pPr>
        <w:pStyle w:val="local1"/>
        <w:rPr>
          <w:ins w:id="66" w:author="TASB" w:date="2025-11-11T23:38:23Z"/>
        </w:rPr>
      </w:pPr>
      <w:ins w:id="67" w:author="TASB" w:date="2025-11-11T23:38:23Z">
        <w:r>
          <w:t>Even after initiating the formal complaint process, the complainant is encouraged to seek informal resolution of their concerns. A complainant whose concerns are resolved may withdraw a formal complaint at any time.</w:t>
        </w:r>
      </w:ins>
    </w:p>
    <w:p w:rsidR="003B3A13" w:rsidP="003B3A13" w14:paraId="224FC00A" w14:textId="77777777">
      <w:pPr>
        <w:pStyle w:val="margin2"/>
        <w:framePr w:wrap="around"/>
        <w:rPr>
          <w:ins w:id="68" w:author="TASB" w:date="2025-11-11T23:38:23Z"/>
        </w:rPr>
      </w:pPr>
      <w:ins w:id="69" w:author="TASB" w:date="2025-11-11T23:38:23Z">
        <w:r w:rsidRPr="00003A8D">
          <w:t>Notice of Complaint</w:t>
        </w:r>
      </w:ins>
    </w:p>
    <w:p w:rsidR="003B3A13" w:rsidP="003B3A13" w14:paraId="68870145" w14:textId="77777777">
      <w:pPr>
        <w:pStyle w:val="local1"/>
        <w:rPr>
          <w:ins w:id="70" w:author="TASB" w:date="2025-11-11T23:38:23Z"/>
        </w:rPr>
      </w:pPr>
      <w:ins w:id="71" w:author="TASB" w:date="2025-11-11T23:38:23Z">
        <w:r>
          <w:t xml:space="preserve">A District employee against whom a complaint has been filed shall be provided notice of the complaint in accordance with administrative regulations. The employee shall have sufficient opportunity to submit a written response to the complaint that shall be included in the </w:t>
        </w:r>
      </w:ins>
      <w:ins w:id="72" w:author="TASB" w:date="2025-11-11T23:38:23Z">
        <w:r w:rsidRPr="00FC20A9">
          <w:t>record of the complaint.</w:t>
        </w:r>
      </w:ins>
      <w:ins w:id="73" w:author="TASB" w:date="2025-11-11T23:38:23Z">
        <w:r>
          <w:t xml:space="preserve"> </w:t>
        </w:r>
      </w:ins>
    </w:p>
    <w:p w:rsidR="00177F0A" w:rsidRPr="008C269A" w:rsidP="00177F0A" w14:paraId="60950B19" w14:textId="77777777">
      <w:pPr>
        <w:pStyle w:val="margin1"/>
        <w:framePr w:wrap="around"/>
      </w:pPr>
      <w:r w:rsidRPr="008C269A">
        <w:t>Freedom from Retaliation</w:t>
      </w:r>
      <w:r>
        <w:br/>
      </w:r>
    </w:p>
    <w:p w:rsidR="00177F0A" w:rsidP="00177F0A" w14:paraId="50D7B644" w14:textId="77777777">
      <w:pPr>
        <w:pStyle w:val="local1"/>
      </w:pPr>
      <w:r>
        <w:t>Neither the Board nor any District employee shall unlawfully retaliate against any student or parent for bringing a concern or complaint.</w:t>
      </w:r>
    </w:p>
    <w:p w:rsidR="00177F0A" w:rsidRPr="008C269A" w:rsidP="00177F0A" w14:paraId="7E783607" w14:textId="77777777">
      <w:pPr>
        <w:pStyle w:val="margin1"/>
        <w:framePr w:wrap="around"/>
      </w:pPr>
      <w:r w:rsidRPr="008C269A">
        <w:t>General Provisions</w:t>
      </w:r>
    </w:p>
    <w:p w:rsidR="00177F0A" w:rsidRPr="008C269A" w:rsidP="00177F0A" w14:paraId="64BD96E3" w14:textId="77777777">
      <w:pPr>
        <w:pStyle w:val="margin2"/>
        <w:framePr w:wrap="around"/>
      </w:pPr>
      <w:r w:rsidRPr="008C269A">
        <w:t>Filing</w:t>
      </w:r>
      <w:ins w:id="74" w:author="TASB" w:date="2025-11-11T23:38:23Z">
        <w:r>
          <w:br/>
        </w:r>
      </w:ins>
    </w:p>
    <w:p w:rsidR="00177F0A" w:rsidP="00177F0A" w14:paraId="5852757B" w14:textId="77777777">
      <w:pPr>
        <w:pStyle w:val="local1"/>
      </w:pPr>
      <w:r>
        <w:t xml:space="preserve">Complaint forms and appeal notices may be filed by hand-delivery, by electronic communication, </w:t>
      </w:r>
      <w:del w:id="75" w:author="TASB" w:date="2025-11-11T23:38:23Z">
        <w:r>
          <w:delText xml:space="preserve">including email and fax, </w:delText>
        </w:r>
      </w:del>
      <w:r>
        <w:t xml:space="preserve">or by U.S. Mail. Hand-delivered filings shall be timely filed if received by the appropriate administrator or designee by the close of business on the deadline. Filings submitted by electronic communication shall be timely filed if they are received by the close of business on the deadline, as indicated by the date/time shown on the electronic communication. Mail filings shall be timely filed if they are postmarked by U.S. Mail on or before the deadline and received by the appropriate administrator or designated representative no more than three </w:t>
      </w:r>
      <w:ins w:id="76" w:author="TASB" w:date="2025-11-11T23:38:23Z">
        <w:r>
          <w:t xml:space="preserve">business </w:t>
        </w:r>
      </w:ins>
      <w:r>
        <w:t>days after the deadline.</w:t>
      </w:r>
    </w:p>
    <w:p w:rsidR="00177F0A" w:rsidRPr="008C269A" w:rsidP="00177F0A" w14:paraId="6E71C28D" w14:textId="77777777">
      <w:pPr>
        <w:pStyle w:val="margin2"/>
        <w:framePr w:wrap="around"/>
      </w:pPr>
      <w:r w:rsidRPr="008C269A">
        <w:t xml:space="preserve">Scheduling </w:t>
      </w:r>
      <w:del w:id="77" w:author="TASB" w:date="2025-11-11T23:38:23Z">
        <w:r w:rsidRPr="008C269A">
          <w:delText>Conferences</w:delText>
        </w:r>
      </w:del>
      <w:ins w:id="78" w:author="TASB" w:date="2025-11-11T23:38:23Z">
        <w:r>
          <w:t>Hearings</w:t>
        </w:r>
      </w:ins>
    </w:p>
    <w:p w:rsidR="00177F0A" w:rsidP="00177F0A" w14:paraId="1D419762" w14:textId="77777777">
      <w:pPr>
        <w:pStyle w:val="local1"/>
      </w:pPr>
      <w:r>
        <w:t xml:space="preserve">The District shall make reasonable attempts to schedule </w:t>
      </w:r>
      <w:del w:id="79" w:author="TASB" w:date="2025-11-11T23:38:23Z">
        <w:r>
          <w:delText>conferences</w:delText>
        </w:r>
      </w:del>
      <w:ins w:id="80" w:author="TASB" w:date="2025-11-11T23:38:23Z">
        <w:r>
          <w:t>hearings</w:t>
        </w:r>
      </w:ins>
      <w:r>
        <w:t xml:space="preserve"> at a mutually agreeable time. If a </w:t>
      </w:r>
      <w:del w:id="81" w:author="TASB" w:date="2025-11-11T23:38:23Z">
        <w:r>
          <w:delText>student or parent</w:delText>
        </w:r>
      </w:del>
      <w:ins w:id="82" w:author="TASB" w:date="2025-11-11T23:38:23Z">
        <w:r>
          <w:t>complainant</w:t>
        </w:r>
      </w:ins>
      <w:r>
        <w:t xml:space="preserve"> fails to appear at a scheduled </w:t>
      </w:r>
      <w:del w:id="83" w:author="TASB" w:date="2025-11-11T23:38:23Z">
        <w:r>
          <w:delText>conference</w:delText>
        </w:r>
      </w:del>
      <w:ins w:id="84" w:author="TASB" w:date="2025-11-11T23:38:23Z">
        <w:r>
          <w:t>hearing</w:t>
        </w:r>
      </w:ins>
      <w:r>
        <w:t xml:space="preserve">, the District may hold the </w:t>
      </w:r>
      <w:del w:id="85" w:author="TASB" w:date="2025-11-11T23:38:23Z">
        <w:r>
          <w:delText>conference</w:delText>
        </w:r>
      </w:del>
      <w:ins w:id="86" w:author="TASB" w:date="2025-11-11T23:38:23Z">
        <w:r>
          <w:t>hearing</w:t>
        </w:r>
      </w:ins>
      <w:r>
        <w:t xml:space="preserve"> and issue a decision </w:t>
      </w:r>
      <w:r w:rsidRPr="00420A77">
        <w:rPr>
          <w:rFonts w:cs="Arial"/>
        </w:rPr>
        <w:t xml:space="preserve">in the </w:t>
      </w:r>
      <w:del w:id="87" w:author="TASB" w:date="2025-11-11T23:38:23Z">
        <w:r w:rsidRPr="00420A77">
          <w:rPr>
            <w:rFonts w:cs="Arial"/>
          </w:rPr>
          <w:delText>student’s or parent’s</w:delText>
        </w:r>
      </w:del>
      <w:ins w:id="88" w:author="TASB" w:date="2025-11-11T23:38:23Z">
        <w:r>
          <w:rPr>
            <w:rFonts w:cs="Arial"/>
          </w:rPr>
          <w:t>complainant’s</w:t>
        </w:r>
      </w:ins>
      <w:r w:rsidRPr="00420A77">
        <w:rPr>
          <w:rFonts w:cs="Arial"/>
        </w:rPr>
        <w:t xml:space="preserve"> absence</w:t>
      </w:r>
      <w:r>
        <w:t>.</w:t>
      </w:r>
    </w:p>
    <w:p w:rsidR="00177F0A" w:rsidRPr="008C269A" w:rsidP="00177F0A" w14:paraId="78593D53" w14:textId="77777777">
      <w:pPr>
        <w:pStyle w:val="margin2"/>
        <w:framePr w:wrap="around"/>
        <w:rPr>
          <w:del w:id="89" w:author="TASB" w:date="2025-11-11T23:38:23Z"/>
        </w:rPr>
      </w:pPr>
      <w:del w:id="90" w:author="TASB" w:date="2025-11-11T23:38:23Z">
        <w:r w:rsidRPr="008C269A">
          <w:delText>Response</w:delText>
        </w:r>
      </w:del>
    </w:p>
    <w:p w:rsidR="003B3A13" w:rsidRPr="008C269A" w:rsidP="003B3A13" w14:paraId="6D5AF0D3" w14:textId="77777777">
      <w:pPr>
        <w:pStyle w:val="margin2"/>
        <w:framePr w:wrap="around"/>
        <w:rPr>
          <w:ins w:id="91" w:author="TASB" w:date="2025-11-11T23:38:23Z"/>
        </w:rPr>
      </w:pPr>
      <w:del w:id="92" w:author="TASB" w:date="2025-11-11T23:38:23Z">
        <w:r>
          <w:delText>At Levels One and Two, “response”</w:delText>
        </w:r>
      </w:del>
      <w:ins w:id="93" w:author="TASB" w:date="2025-11-11T23:38:23Z">
        <w:r>
          <w:t>Decision</w:t>
        </w:r>
      </w:ins>
      <w:ins w:id="94" w:author="TASB" w:date="2025-11-11T23:38:23Z">
        <w:r>
          <w:br/>
        </w:r>
      </w:ins>
    </w:p>
    <w:p w:rsidR="003B3A13" w:rsidP="003B3A13" w14:paraId="54D5B631" w14:textId="77777777">
      <w:pPr>
        <w:pStyle w:val="local1"/>
        <w:rPr>
          <w:ins w:id="95" w:author="TASB" w:date="2025-11-11T23:38:23Z"/>
        </w:rPr>
      </w:pPr>
      <w:ins w:id="96" w:author="TASB" w:date="2025-11-11T23:38:23Z">
        <w:r>
          <w:t>A</w:t>
        </w:r>
      </w:ins>
      <w:ins w:id="97" w:author="TASB" w:date="2025-11-11T23:38:23Z">
        <w:r w:rsidRPr="00FE7F4E">
          <w:t xml:space="preserve"> “decision”</w:t>
        </w:r>
      </w:ins>
      <w:r>
        <w:t xml:space="preserve"> shall mean a written communication to the </w:t>
      </w:r>
      <w:del w:id="98" w:author="TASB" w:date="2025-11-11T23:38:23Z">
        <w:r>
          <w:delText>student or parent</w:delText>
        </w:r>
      </w:del>
      <w:ins w:id="99" w:author="TASB" w:date="2025-11-11T23:38:23Z">
        <w:r>
          <w:t>complainant</w:t>
        </w:r>
      </w:ins>
      <w:r>
        <w:t xml:space="preserve"> from the appropriate administrator</w:t>
      </w:r>
      <w:del w:id="100" w:author="TASB" w:date="2025-11-11T23:38:23Z">
        <w:r>
          <w:delText>. Responses may be hand-delivered, sent by electronic communication to the student’s or parent’s email address of record, or sent by U.S. Mail to the student’s or parent’s mailing address of record. Mailed responses</w:delText>
        </w:r>
      </w:del>
      <w:ins w:id="101" w:author="TASB" w:date="2025-11-11T23:38:23Z">
        <w:r w:rsidRPr="00FE7F4E">
          <w:t xml:space="preserve"> </w:t>
        </w:r>
      </w:ins>
      <w:ins w:id="102" w:author="TASB" w:date="2025-11-11T23:38:23Z">
        <w:r w:rsidRPr="00FE7F4E">
          <w:t xml:space="preserve">that </w:t>
        </w:r>
      </w:ins>
      <w:ins w:id="103" w:author="TASB" w:date="2025-11-11T23:38:23Z">
        <w:r>
          <w:t>provides an explanation of the</w:t>
        </w:r>
      </w:ins>
      <w:ins w:id="104" w:author="TASB" w:date="2025-11-11T23:38:23Z">
        <w:r w:rsidRPr="00AA5041">
          <w:t xml:space="preserve"> basis of the decision</w:t>
        </w:r>
      </w:ins>
      <w:ins w:id="105" w:author="TASB" w:date="2025-11-11T23:38:23Z">
        <w:r>
          <w:t>, an indication of each document that supports the decision, and</w:t>
        </w:r>
      </w:ins>
      <w:ins w:id="106" w:author="TASB" w:date="2025-11-11T23:38:23Z">
        <w:r w:rsidRPr="00AA5041">
          <w:t xml:space="preserve"> any relief or redress to be provided</w:t>
        </w:r>
      </w:ins>
      <w:ins w:id="107" w:author="TASB" w:date="2025-11-11T23:38:23Z">
        <w:r>
          <w:t>.</w:t>
        </w:r>
      </w:ins>
      <w:ins w:id="108" w:author="TASB" w:date="2025-11-11T23:38:23Z">
        <w:r w:rsidRPr="00AA5041">
          <w:t xml:space="preserve"> </w:t>
        </w:r>
      </w:ins>
      <w:ins w:id="109" w:author="TASB" w:date="2025-11-11T23:38:23Z">
        <w:r>
          <w:t xml:space="preserve">A decision shall be </w:t>
        </w:r>
      </w:ins>
      <w:ins w:id="110" w:author="TASB" w:date="2025-11-11T23:38:23Z">
        <w:r>
          <w:t>issued</w:t>
        </w:r>
      </w:ins>
      <w:ins w:id="111" w:author="TASB" w:date="2025-11-11T23:38:23Z">
        <w:r>
          <w:t xml:space="preserve"> on the merits of the concern raised in the complaint notwithstanding any procedural errors or the type of relief or redress requested.</w:t>
        </w:r>
      </w:ins>
    </w:p>
    <w:p w:rsidR="003B3A13" w:rsidP="003B3A13" w14:paraId="25BB67EB" w14:textId="77777777">
      <w:pPr>
        <w:pStyle w:val="local1"/>
        <w:rPr>
          <w:ins w:id="112" w:author="TASB" w:date="2025-11-11T23:38:23Z"/>
        </w:rPr>
      </w:pPr>
      <w:ins w:id="113" w:author="TASB" w:date="2025-11-11T23:38:23Z">
        <w:r>
          <w:t>The decision shall also include</w:t>
        </w:r>
      </w:ins>
      <w:ins w:id="114" w:author="TASB" w:date="2025-11-11T23:38:23Z">
        <w:r w:rsidRPr="00AA5041">
          <w:t xml:space="preserve"> information regarding the filing of an appeal in accordance with this policy</w:t>
        </w:r>
      </w:ins>
      <w:ins w:id="115" w:author="TASB" w:date="2025-11-11T23:38:23Z">
        <w:r>
          <w:t>. After a hearing at Level Three, the decision shall include information</w:t>
        </w:r>
      </w:ins>
      <w:ins w:id="116" w:author="TASB" w:date="2025-11-11T23:38:23Z">
        <w:r w:rsidRPr="00AA5041">
          <w:t xml:space="preserve"> on </w:t>
        </w:r>
      </w:ins>
      <w:ins w:id="117" w:author="TASB" w:date="2025-11-11T23:38:23Z">
        <w:r>
          <w:t xml:space="preserve">submitting </w:t>
        </w:r>
      </w:ins>
      <w:ins w:id="118" w:author="TASB" w:date="2025-11-11T23:38:23Z">
        <w:r w:rsidRPr="00AA5041">
          <w:t>an appeal to</w:t>
        </w:r>
      </w:ins>
      <w:ins w:id="119" w:author="TASB" w:date="2025-11-11T23:38:23Z">
        <w:r>
          <w:t xml:space="preserve"> the</w:t>
        </w:r>
      </w:ins>
      <w:ins w:id="120" w:author="TASB" w:date="2025-11-11T23:38:23Z">
        <w:r w:rsidRPr="00AA5041">
          <w:t xml:space="preserve"> </w:t>
        </w:r>
      </w:ins>
      <w:ins w:id="121" w:author="TASB" w:date="2025-11-11T23:38:23Z">
        <w:r>
          <w:t>c</w:t>
        </w:r>
      </w:ins>
      <w:ins w:id="122" w:author="TASB" w:date="2025-11-11T23:38:23Z">
        <w:r w:rsidRPr="00AA5041">
          <w:t>ommissioner</w:t>
        </w:r>
      </w:ins>
      <w:ins w:id="123" w:author="TASB" w:date="2025-11-11T23:38:23Z">
        <w:r w:rsidRPr="00FE7F4E">
          <w:t>.</w:t>
        </w:r>
      </w:ins>
    </w:p>
    <w:p w:rsidR="00177F0A" w:rsidP="00177F0A" w14:paraId="1292983C" w14:textId="77777777">
      <w:pPr>
        <w:pStyle w:val="local1"/>
      </w:pPr>
      <w:ins w:id="124" w:author="TASB" w:date="2025-11-11T23:38:23Z">
        <w:r>
          <w:t>A decision</w:t>
        </w:r>
      </w:ins>
      <w:ins w:id="125" w:author="TASB" w:date="2025-11-11T23:38:23Z">
        <w:r w:rsidRPr="00FE7F4E">
          <w:t xml:space="preserve"> may be hand-delivered, sent by electronic communication</w:t>
        </w:r>
      </w:ins>
      <w:ins w:id="126" w:author="TASB" w:date="2025-11-11T23:38:23Z">
        <w:r>
          <w:t xml:space="preserve"> to the complainant’s email address of record, or sent by U.S. Mail to the complainant’s mailing address of record. Mailed decisions</w:t>
        </w:r>
      </w:ins>
      <w:r>
        <w:t xml:space="preserve"> shall be timely if they are postmarked by U.S. Mail on or before the deadline. </w:t>
      </w:r>
    </w:p>
    <w:p w:rsidR="00177F0A" w:rsidRPr="008C269A" w:rsidP="00177F0A" w14:paraId="1CE6EBAC" w14:textId="77777777">
      <w:pPr>
        <w:pStyle w:val="margin2"/>
        <w:framePr w:wrap="around"/>
        <w:rPr>
          <w:del w:id="127" w:author="TASB" w:date="2025-11-11T23:38:23Z"/>
        </w:rPr>
      </w:pPr>
      <w:del w:id="128" w:author="TASB" w:date="2025-11-11T23:38:23Z">
        <w:r w:rsidRPr="008C269A">
          <w:delText>Days</w:delText>
        </w:r>
      </w:del>
    </w:p>
    <w:p w:rsidR="00177F0A" w:rsidRPr="009446D3" w:rsidP="00177F0A" w14:paraId="61EBEFF6" w14:textId="77777777">
      <w:pPr>
        <w:pStyle w:val="local1"/>
        <w:rPr>
          <w:del w:id="129" w:author="TASB" w:date="2025-11-11T23:38:23Z"/>
        </w:rPr>
      </w:pPr>
      <w:del w:id="130" w:author="TASB" w:date="2025-11-11T23:38:23Z">
        <w:r w:rsidRPr="009446D3">
          <w:delText xml:space="preserve">“Days” shall mean District business days, unless otherwise noted. In calculating timelines under this policy, the day a document is filed is “day zero.” The following business day is “day one.” </w:delText>
        </w:r>
      </w:del>
    </w:p>
    <w:p w:rsidR="00177F0A" w:rsidRPr="008C269A" w:rsidP="00177F0A" w14:paraId="33619F56" w14:textId="77777777">
      <w:pPr>
        <w:pStyle w:val="margin2"/>
        <w:framePr w:wrap="around"/>
      </w:pPr>
      <w:r w:rsidRPr="008C269A">
        <w:t>Representative</w:t>
      </w:r>
    </w:p>
    <w:p w:rsidR="00177F0A" w:rsidP="00177F0A" w14:paraId="432A8075" w14:textId="77777777">
      <w:pPr>
        <w:pStyle w:val="local1"/>
      </w:pPr>
      <w:r>
        <w:t xml:space="preserve">“Representative” shall mean any person who or organization that is designated by the </w:t>
      </w:r>
      <w:del w:id="131" w:author="TASB" w:date="2025-11-11T23:38:23Z">
        <w:r>
          <w:delText>student or parent</w:delText>
        </w:r>
      </w:del>
      <w:ins w:id="132" w:author="TASB" w:date="2025-11-11T23:38:23Z">
        <w:r>
          <w:t>complainant</w:t>
        </w:r>
      </w:ins>
      <w:r>
        <w:t xml:space="preserve"> to represent the </w:t>
      </w:r>
      <w:del w:id="133" w:author="TASB" w:date="2025-11-11T23:38:23Z">
        <w:r>
          <w:delText>student or parent</w:delText>
        </w:r>
      </w:del>
      <w:ins w:id="134" w:author="TASB" w:date="2025-11-11T23:38:23Z">
        <w:r>
          <w:t>complainant</w:t>
        </w:r>
      </w:ins>
      <w:r>
        <w:t xml:space="preserve"> in the complaint process. A student may be represented by an adult at any level of the complaint.</w:t>
      </w:r>
    </w:p>
    <w:p w:rsidR="00177F0A" w:rsidP="00177F0A" w14:paraId="508ED6A7" w14:textId="77777777">
      <w:pPr>
        <w:pStyle w:val="local1"/>
      </w:pPr>
      <w:r>
        <w:t xml:space="preserve">The </w:t>
      </w:r>
      <w:del w:id="135" w:author="TASB" w:date="2025-11-11T23:38:23Z">
        <w:r>
          <w:delText>student or parent</w:delText>
        </w:r>
      </w:del>
      <w:ins w:id="136" w:author="TASB" w:date="2025-11-11T23:38:23Z">
        <w:r>
          <w:t>complainant</w:t>
        </w:r>
      </w:ins>
      <w:r>
        <w:t xml:space="preserve"> may designate a representative through written notice to the District at any level of this process. </w:t>
      </w:r>
      <w:del w:id="137" w:author="TASB" w:date="2025-11-11T23:38:23Z">
        <w:r>
          <w:delText>If the student or parent</w:delText>
        </w:r>
      </w:del>
      <w:ins w:id="138" w:author="TASB" w:date="2025-11-11T23:38:23Z">
        <w:r>
          <w:t xml:space="preserve">The representative may participate in person or by telephone conference call. </w:t>
        </w:r>
      </w:ins>
      <w:ins w:id="139" w:author="TASB" w:date="2025-11-11T23:38:23Z">
        <w:r w:rsidRPr="00C70D43">
          <w:t xml:space="preserve">If the </w:t>
        </w:r>
      </w:ins>
      <w:ins w:id="140" w:author="TASB" w:date="2025-11-11T23:38:23Z">
        <w:r>
          <w:t>complainant</w:t>
        </w:r>
      </w:ins>
      <w:r>
        <w:t xml:space="preserve"> designates a representative with fewer than three </w:t>
      </w:r>
      <w:ins w:id="141" w:author="TASB" w:date="2025-11-11T23:38:23Z">
        <w:r w:rsidRPr="00C70D43">
          <w:t xml:space="preserve">business </w:t>
        </w:r>
      </w:ins>
      <w:r>
        <w:t xml:space="preserve">days’ notice to the District before a scheduled </w:t>
      </w:r>
      <w:del w:id="142" w:author="TASB" w:date="2025-11-11T23:38:23Z">
        <w:r>
          <w:delText xml:space="preserve">conference or </w:delText>
        </w:r>
      </w:del>
      <w:r>
        <w:t xml:space="preserve">hearing, the District may reschedule the </w:t>
      </w:r>
      <w:del w:id="143" w:author="TASB" w:date="2025-11-11T23:38:23Z">
        <w:r>
          <w:delText xml:space="preserve">conference or </w:delText>
        </w:r>
      </w:del>
      <w:r>
        <w:t>hearing to a later date, if desired, in order to include the District’s counsel. The District may be represented by counsel at any level of the process.</w:t>
      </w:r>
    </w:p>
    <w:p w:rsidR="00177F0A" w:rsidRPr="008C269A" w:rsidP="00177F0A" w14:paraId="12CDAFD2" w14:textId="77777777">
      <w:pPr>
        <w:pStyle w:val="margin2"/>
        <w:framePr w:wrap="around"/>
      </w:pPr>
      <w:r w:rsidRPr="008C269A">
        <w:t>Consolidating Complaints</w:t>
      </w:r>
    </w:p>
    <w:p w:rsidR="00177F0A" w:rsidP="00177F0A" w14:paraId="77DEB505" w14:textId="77777777">
      <w:pPr>
        <w:pStyle w:val="local1"/>
        <w:rPr>
          <w:del w:id="144" w:author="TASB" w:date="2025-11-11T23:38:23Z"/>
        </w:rPr>
      </w:pPr>
      <w:del w:id="145" w:author="TASB" w:date="2025-11-11T23:38:23Z">
        <w:r>
          <w:delText>Complaints arising out of an event or a series of related events shall be addressed in one complaint. A student or parent shall not file</w:delText>
        </w:r>
      </w:del>
      <w:bookmarkStart w:id="146" w:name="_Hlk203123063"/>
      <w:bookmarkStart w:id="147" w:name="_Hlk203119686"/>
      <w:ins w:id="148" w:author="TASB" w:date="2025-11-11T23:38:23Z">
        <w:r>
          <w:t>To promote efficiency in addressing complaints, the appropriate administrator shall determine if</w:t>
        </w:r>
      </w:ins>
      <w:bookmarkEnd w:id="146"/>
      <w:bookmarkEnd w:id="147"/>
      <w:r>
        <w:t xml:space="preserve"> separate or serial complaints arising from </w:t>
      </w:r>
      <w:del w:id="149" w:author="TASB" w:date="2025-11-11T23:38:23Z">
        <w:r>
          <w:delText>any</w:delText>
        </w:r>
      </w:del>
      <w:ins w:id="150" w:author="TASB" w:date="2025-11-11T23:38:23Z">
        <w:r>
          <w:t>an</w:t>
        </w:r>
      </w:ins>
      <w:r>
        <w:t xml:space="preserve"> event or series of </w:t>
      </w:r>
      <w:del w:id="151" w:author="TASB" w:date="2025-11-11T23:38:23Z">
        <w:r>
          <w:delText>events that have been or could have been addressed in a previous complaint.</w:delText>
        </w:r>
      </w:del>
    </w:p>
    <w:p w:rsidR="00177F0A" w:rsidRPr="008C269A" w:rsidP="00177F0A" w14:paraId="35D387B0" w14:textId="77777777">
      <w:pPr>
        <w:pStyle w:val="margin2"/>
        <w:framePr w:wrap="around"/>
        <w:rPr>
          <w:del w:id="152" w:author="TASB" w:date="2025-11-11T23:38:23Z"/>
        </w:rPr>
      </w:pPr>
      <w:del w:id="153" w:author="TASB" w:date="2025-11-11T23:38:23Z">
        <w:r w:rsidRPr="008C269A">
          <w:delText>Untimely Filings</w:delText>
        </w:r>
      </w:del>
      <w:del w:id="154" w:author="TASB" w:date="2025-11-11T23:38:23Z">
        <w:r>
          <w:br/>
        </w:r>
      </w:del>
    </w:p>
    <w:p w:rsidR="00177F0A" w:rsidP="00177F0A" w14:paraId="0F0942FB" w14:textId="77777777">
      <w:pPr>
        <w:pStyle w:val="local1"/>
        <w:rPr>
          <w:del w:id="155" w:author="TASB" w:date="2025-11-11T23:38:23Z"/>
        </w:rPr>
      </w:pPr>
      <w:del w:id="156" w:author="TASB" w:date="2025-11-11T23:38:23Z">
        <w:r>
          <w:delText>All time limits shall be strictly followed unless modified by mutual written consent.</w:delText>
        </w:r>
      </w:del>
    </w:p>
    <w:p w:rsidR="00177F0A" w:rsidP="00177F0A" w14:paraId="715B5B11" w14:textId="77777777">
      <w:pPr>
        <w:pStyle w:val="local1"/>
      </w:pPr>
      <w:del w:id="157" w:author="TASB" w:date="2025-11-11T23:38:23Z">
        <w:r>
          <w:delText>If a complaint form or appeal notice is not timely filed, the complaint may be dismissed, on written notice to the student or parent, at any point during the complaint process. The student or parent may appeal the dismissal by seeking review in writing within ten days from the date of the written dismissal notice, starting at the level at which the complaint was dismissed. Such appeal shall be limited to the issue of timeliness</w:delText>
        </w:r>
      </w:del>
      <w:ins w:id="158" w:author="TASB" w:date="2025-11-11T23:38:23Z">
        <w:r>
          <w:t>related events shall be consolidated</w:t>
        </w:r>
      </w:ins>
      <w:r>
        <w:t>.</w:t>
      </w:r>
    </w:p>
    <w:p w:rsidR="00177F0A" w:rsidRPr="008C269A" w:rsidP="00177F0A" w14:paraId="58C18ABE" w14:textId="77777777">
      <w:pPr>
        <w:pStyle w:val="margin2"/>
        <w:framePr w:wrap="around"/>
      </w:pPr>
      <w:r w:rsidRPr="008C269A">
        <w:t>Costs Incurred</w:t>
      </w:r>
    </w:p>
    <w:p w:rsidR="00177F0A" w:rsidP="00177F0A" w14:paraId="13F486B3" w14:textId="77777777">
      <w:pPr>
        <w:pStyle w:val="local1"/>
      </w:pPr>
      <w:r>
        <w:t>Each party shall pay its own costs incurred in the course of the complaint.</w:t>
      </w:r>
    </w:p>
    <w:p w:rsidR="00177F0A" w:rsidRPr="008C269A" w:rsidP="00177F0A" w14:paraId="26E0352E" w14:textId="77777777">
      <w:pPr>
        <w:pStyle w:val="margin2"/>
        <w:framePr w:wrap="around"/>
      </w:pPr>
      <w:r w:rsidRPr="008C269A">
        <w:t>Complaint and Appeal Forms</w:t>
      </w:r>
    </w:p>
    <w:p w:rsidR="00177F0A" w:rsidP="00177F0A" w14:paraId="0264E960" w14:textId="77777777">
      <w:pPr>
        <w:pStyle w:val="local1"/>
      </w:pPr>
      <w:r>
        <w:t xml:space="preserve">Complaints and appeals under this policy shall be submitted </w:t>
      </w:r>
      <w:del w:id="159" w:author="TASB" w:date="2025-11-11T23:38:23Z">
        <w:r>
          <w:delText xml:space="preserve">in writing </w:delText>
        </w:r>
      </w:del>
      <w:r>
        <w:t>on a form provided by the District.</w:t>
      </w:r>
    </w:p>
    <w:p w:rsidR="003B3A13" w:rsidP="003B3A13" w14:paraId="65F02CD9" w14:textId="77777777">
      <w:pPr>
        <w:pStyle w:val="local1"/>
        <w:rPr>
          <w:ins w:id="160" w:author="TASB" w:date="2025-11-11T23:38:23Z"/>
        </w:rPr>
      </w:pPr>
      <w:r>
        <w:t xml:space="preserve">Copies of any documents that support the complaint should be </w:t>
      </w:r>
      <w:del w:id="161" w:author="TASB" w:date="2025-11-11T23:38:23Z">
        <w:r>
          <w:delText>attached to</w:delText>
        </w:r>
      </w:del>
      <w:ins w:id="162" w:author="TASB" w:date="2025-11-11T23:38:23Z">
        <w:r>
          <w:t>included with</w:t>
        </w:r>
      </w:ins>
      <w:r>
        <w:t xml:space="preserve"> the complaint form. If the </w:t>
      </w:r>
      <w:del w:id="163" w:author="TASB" w:date="2025-11-11T23:38:23Z">
        <w:r>
          <w:delText>student or parent</w:delText>
        </w:r>
      </w:del>
      <w:ins w:id="164" w:author="TASB" w:date="2025-11-11T23:38:23Z">
        <w:r>
          <w:t>complainant</w:t>
        </w:r>
      </w:ins>
      <w:r>
        <w:t xml:space="preserve"> does not have copies of these documents, copies may be presented at the Level One </w:t>
      </w:r>
      <w:del w:id="165" w:author="TASB" w:date="2025-11-11T23:38:23Z">
        <w:r>
          <w:delText>conference</w:delText>
        </w:r>
      </w:del>
      <w:ins w:id="166" w:author="TASB" w:date="2025-11-11T23:38:23Z">
        <w:r>
          <w:t>hearing</w:t>
        </w:r>
      </w:ins>
      <w:r>
        <w:t xml:space="preserve">. After the Level One </w:t>
      </w:r>
      <w:del w:id="167" w:author="TASB" w:date="2025-11-11T23:38:23Z">
        <w:r>
          <w:delText>conference, no new documents may be submitted by the student or parent unless the student or parent did not know the documents existed before the Level One conference</w:delText>
        </w:r>
      </w:del>
      <w:ins w:id="168" w:author="TASB" w:date="2025-11-11T23:38:23Z">
        <w:r>
          <w:t>hearing</w:t>
        </w:r>
      </w:ins>
      <w:ins w:id="169" w:author="TASB" w:date="2025-11-11T23:38:23Z">
        <w:r w:rsidRPr="00B0588B">
          <w:t xml:space="preserve">, </w:t>
        </w:r>
      </w:ins>
      <w:ins w:id="170" w:author="TASB" w:date="2025-11-11T23:38:23Z">
        <w:r>
          <w:t>the complainant may supplement the record with additional documents or include additional claims</w:t>
        </w:r>
      </w:ins>
      <w:ins w:id="171" w:author="TASB" w:date="2025-11-11T23:38:23Z">
        <w:r w:rsidRPr="00B0588B">
          <w:t>.</w:t>
        </w:r>
      </w:ins>
    </w:p>
    <w:p w:rsidR="003B3A13" w:rsidP="003B3A13" w14:paraId="49F56576" w14:textId="77777777">
      <w:pPr>
        <w:pStyle w:val="margin2"/>
        <w:framePr w:wrap="around"/>
        <w:rPr>
          <w:ins w:id="172" w:author="TASB" w:date="2025-11-11T23:38:23Z"/>
        </w:rPr>
      </w:pPr>
      <w:ins w:id="173" w:author="TASB" w:date="2025-11-11T23:38:23Z">
        <w:r>
          <w:t>Record</w:t>
        </w:r>
      </w:ins>
    </w:p>
    <w:p w:rsidR="00177F0A" w:rsidP="00177F0A" w14:paraId="7459BC2C" w14:textId="77777777">
      <w:pPr>
        <w:pStyle w:val="local1"/>
      </w:pPr>
      <w:ins w:id="174" w:author="TASB" w:date="2025-11-11T23:38:23Z">
        <w:r>
          <w:t>A record of each complaint hearing shall be created and retained in accordance with this policy. The record shall include documents submitted by the complainant, documents determined relevant by District personnel, and the decision</w:t>
        </w:r>
      </w:ins>
      <w:r>
        <w:t>.</w:t>
      </w:r>
    </w:p>
    <w:p w:rsidR="003B3A13" w:rsidP="003B3A13" w14:paraId="15594A2E" w14:textId="77777777">
      <w:pPr>
        <w:pStyle w:val="margin2"/>
        <w:framePr w:wrap="around"/>
        <w:rPr>
          <w:ins w:id="175" w:author="TASB" w:date="2025-11-11T23:38:23Z"/>
        </w:rPr>
      </w:pPr>
      <w:ins w:id="176" w:author="TASB" w:date="2025-11-11T23:38:23Z">
        <w:r>
          <w:t>Remand</w:t>
        </w:r>
      </w:ins>
      <w:ins w:id="177" w:author="TASB" w:date="2025-11-11T23:38:23Z">
        <w:r>
          <w:br/>
        </w:r>
      </w:ins>
      <w:ins w:id="178" w:author="TASB" w:date="2025-11-11T23:38:23Z">
        <w:r>
          <w:br/>
        </w:r>
      </w:ins>
    </w:p>
    <w:p w:rsidR="003B3A13" w:rsidP="003B3A13" w14:paraId="1D7F7E29" w14:textId="77777777">
      <w:pPr>
        <w:pStyle w:val="local1"/>
        <w:rPr>
          <w:ins w:id="179" w:author="TASB" w:date="2025-11-11T23:38:23Z"/>
        </w:rPr>
      </w:pPr>
      <w:r>
        <w:t xml:space="preserve">A complaint or appeal form that is incomplete in any material aspect </w:t>
      </w:r>
      <w:bookmarkStart w:id="180" w:name="_Hlk203120056"/>
      <w:del w:id="181" w:author="TASB" w:date="2025-11-11T23:38:23Z">
        <w:r>
          <w:delText>may</w:delText>
        </w:r>
      </w:del>
      <w:ins w:id="182" w:author="TASB" w:date="2025-11-11T23:38:23Z">
        <w:r w:rsidRPr="00AA5041">
          <w:t>shall</w:t>
        </w:r>
      </w:ins>
      <w:r>
        <w:t xml:space="preserve"> be </w:t>
      </w:r>
      <w:del w:id="183" w:author="TASB" w:date="2025-11-11T23:38:23Z">
        <w:r>
          <w:delText>dismissed but may be refiled with all the required information if the refiling is within the designated time for filing.</w:delText>
        </w:r>
      </w:del>
      <w:ins w:id="184" w:author="TASB" w:date="2025-11-11T23:38:23Z">
        <w:r>
          <w:t xml:space="preserve">refiled, if at Level One, and </w:t>
        </w:r>
      </w:ins>
      <w:ins w:id="185" w:author="TASB" w:date="2025-11-11T23:38:23Z">
        <w:r w:rsidRPr="00AA5041">
          <w:t>remanded</w:t>
        </w:r>
      </w:ins>
      <w:ins w:id="186" w:author="TASB" w:date="2025-11-11T23:38:23Z">
        <w:r>
          <w:t xml:space="preserve"> at all other levels</w:t>
        </w:r>
      </w:ins>
      <w:ins w:id="187" w:author="TASB" w:date="2025-11-11T23:38:23Z">
        <w:r w:rsidRPr="00AA5041">
          <w:t xml:space="preserve"> </w:t>
        </w:r>
      </w:ins>
      <w:bookmarkStart w:id="188" w:name="_Hlk203120094"/>
      <w:bookmarkEnd w:id="180"/>
      <w:ins w:id="189" w:author="TASB" w:date="2025-11-11T23:38:23Z">
        <w:r w:rsidRPr="004714A9">
          <w:t>in order to</w:t>
        </w:r>
      </w:ins>
      <w:ins w:id="190" w:author="TASB" w:date="2025-11-11T23:38:23Z">
        <w:r w:rsidRPr="004714A9">
          <w:t xml:space="preserve"> develop an </w:t>
        </w:r>
      </w:ins>
      <w:ins w:id="191" w:author="TASB" w:date="2025-11-11T23:38:23Z">
        <w:r>
          <w:t>adequate</w:t>
        </w:r>
      </w:ins>
      <w:ins w:id="192" w:author="TASB" w:date="2025-11-11T23:38:23Z">
        <w:r w:rsidRPr="004714A9">
          <w:t xml:space="preserve"> record of the complaint</w:t>
        </w:r>
      </w:ins>
      <w:bookmarkEnd w:id="188"/>
      <w:ins w:id="193" w:author="TASB" w:date="2025-11-11T23:38:23Z">
        <w:r w:rsidRPr="004714A9">
          <w:t>.</w:t>
        </w:r>
      </w:ins>
    </w:p>
    <w:p w:rsidR="003B3A13" w:rsidRPr="004714A9" w:rsidP="003B3A13" w14:paraId="3F17AE41" w14:textId="77777777">
      <w:pPr>
        <w:pStyle w:val="local1"/>
        <w:rPr>
          <w:ins w:id="194" w:author="TASB" w:date="2025-11-11T23:38:23Z"/>
        </w:rPr>
      </w:pPr>
      <w:ins w:id="195" w:author="TASB" w:date="2025-11-11T23:38:23Z">
        <w:r>
          <w:t xml:space="preserve">If an adequate record has not been developed, the appropriate administrator may </w:t>
        </w:r>
      </w:ins>
      <w:ins w:id="196" w:author="TASB" w:date="2025-11-11T23:38:23Z">
        <w:r>
          <w:t>remand</w:t>
        </w:r>
      </w:ins>
      <w:ins w:id="197" w:author="TASB" w:date="2025-11-11T23:38:23Z">
        <w:r>
          <w:t xml:space="preserve"> the complaint to a lower level. The Board or Board committee may </w:t>
        </w:r>
      </w:ins>
      <w:ins w:id="198" w:author="TASB" w:date="2025-11-11T23:38:23Z">
        <w:r>
          <w:t>remand</w:t>
        </w:r>
      </w:ins>
      <w:ins w:id="199" w:author="TASB" w:date="2025-11-11T23:38:23Z">
        <w:r>
          <w:t xml:space="preserve"> a complaint to a lower level if at the Board level of review an adequate record has not been developed.</w:t>
        </w:r>
      </w:ins>
    </w:p>
    <w:p w:rsidR="003B3A13" w:rsidP="003B3A13" w14:paraId="0A84D8C5" w14:textId="77777777">
      <w:pPr>
        <w:pStyle w:val="margin1"/>
        <w:framePr w:wrap="around"/>
        <w:rPr>
          <w:ins w:id="200" w:author="TASB" w:date="2025-11-11T23:38:23Z"/>
        </w:rPr>
      </w:pPr>
      <w:bookmarkStart w:id="201" w:name="_Hlk203120377"/>
      <w:ins w:id="202" w:author="TASB" w:date="2025-11-11T23:38:23Z">
        <w:r w:rsidRPr="006D3FB4">
          <w:t>Assignment of Hearing Officer</w:t>
        </w:r>
      </w:ins>
    </w:p>
    <w:p w:rsidR="00177F0A" w:rsidP="00177F0A" w14:paraId="3194DBF3" w14:textId="77777777">
      <w:pPr>
        <w:pStyle w:val="local1"/>
      </w:pPr>
      <w:bookmarkStart w:id="203" w:name="_Hlk203120473"/>
      <w:bookmarkEnd w:id="201"/>
      <w:ins w:id="204" w:author="TASB" w:date="2025-11-11T23:38:23Z">
        <w:r w:rsidRPr="007634FC">
          <w:t xml:space="preserve">When a District employee is the subject of a complaint, the hearing shall be conducted by an administrator who is in a supervisory or higher organizational role. The District employee who is the subject of the complaint shall recuse themselves from reviewing the complaint at any level in the process. </w:t>
        </w:r>
      </w:ins>
    </w:p>
    <w:p w:rsidR="00177F0A" w:rsidRPr="008C269A" w:rsidP="00177F0A" w14:paraId="36C6BC57" w14:textId="77777777">
      <w:pPr>
        <w:pStyle w:val="margin1"/>
        <w:framePr w:wrap="around"/>
        <w:rPr>
          <w:del w:id="205" w:author="TASB" w:date="2025-11-11T23:38:23Z"/>
        </w:rPr>
      </w:pPr>
      <w:del w:id="206" w:author="TASB" w:date="2025-11-11T23:38:23Z">
        <w:r w:rsidRPr="008C269A">
          <w:delText>Level One</w:delText>
        </w:r>
      </w:del>
    </w:p>
    <w:p w:rsidR="00177F0A" w:rsidP="00177F0A" w14:paraId="01341EE4" w14:textId="77777777">
      <w:pPr>
        <w:pStyle w:val="local1"/>
        <w:rPr>
          <w:del w:id="207" w:author="TASB" w:date="2025-11-11T23:38:23Z"/>
        </w:rPr>
      </w:pPr>
      <w:del w:id="208" w:author="TASB" w:date="2025-11-11T23:38:23Z">
        <w:r>
          <w:delText>Complaint forms must be filed:</w:delText>
        </w:r>
      </w:del>
      <w:del w:id="209" w:author="TASB" w:date="2025-11-11T23:38:23Z">
        <w:r>
          <w:rPr>
            <w:vanish/>
          </w:rPr>
          <w:fldChar w:fldCharType="begin"/>
        </w:r>
      </w:del>
      <w:del w:id="210" w:author="TASB" w:date="2025-11-11T23:38:23Z">
        <w:r w:rsidRPr="00FB7CC7">
          <w:rPr>
            <w:vanish/>
          </w:rPr>
          <w:delInstrText xml:space="preserve"> LISTNUM  \l 1 \s 0  </w:delInstrText>
        </w:r>
      </w:del>
      <w:del w:id="211" w:author="TASB" w:date="2025-11-11T23:38:23Z">
        <w:r>
          <w:rPr>
            <w:vanish/>
          </w:rPr>
          <w:fldChar w:fldCharType="end"/>
        </w:r>
      </w:del>
    </w:p>
    <w:p w:rsidR="00177F0A" w:rsidRPr="008A58A5" w:rsidP="00177F0A" w14:paraId="4791B6AB" w14:textId="77777777">
      <w:pPr>
        <w:pStyle w:val="list-level1"/>
        <w:rPr>
          <w:del w:id="212" w:author="TASB" w:date="2025-11-11T23:38:23Z"/>
        </w:rPr>
      </w:pPr>
      <w:del w:id="213" w:author="TASB" w:date="2025-11-11T23:38:23Z">
        <w:r w:rsidRPr="008A58A5">
          <w:delText>Within 15 days of the date the student or parent first knew, or with reasonable diligence should have known, of the decision or action giving rise to the complaint or grievance; and</w:delText>
        </w:r>
      </w:del>
    </w:p>
    <w:p w:rsidR="00177F0A" w:rsidRPr="008A58A5" w:rsidP="00177F0A" w14:paraId="3C198D8C" w14:textId="77777777">
      <w:pPr>
        <w:pStyle w:val="list-level1"/>
        <w:rPr>
          <w:del w:id="214" w:author="TASB" w:date="2025-11-11T23:38:23Z"/>
        </w:rPr>
      </w:pPr>
      <w:del w:id="215" w:author="TASB" w:date="2025-11-11T23:38:23Z">
        <w:r w:rsidRPr="008A58A5">
          <w:delText>With the lowest level administrator who has the authority to remedy the alleged problem.</w:delText>
        </w:r>
      </w:del>
    </w:p>
    <w:p w:rsidR="00177F0A" w:rsidP="00177F0A" w14:paraId="3B58077B" w14:textId="77777777">
      <w:pPr>
        <w:pStyle w:val="local2"/>
        <w:rPr>
          <w:del w:id="216" w:author="TASB" w:date="2025-11-11T23:38:23Z"/>
        </w:rPr>
      </w:pPr>
      <w:del w:id="217" w:author="TASB" w:date="2025-11-11T23:38:23Z">
        <w:r>
          <w:delText>In most circumstances, students and parents shall file Level One complaints with the campus principal.</w:delText>
        </w:r>
      </w:del>
    </w:p>
    <w:p w:rsidR="00177F0A" w:rsidP="00177F0A" w14:paraId="3B23C86F" w14:textId="77777777">
      <w:pPr>
        <w:pStyle w:val="local2"/>
        <w:rPr>
          <w:del w:id="218" w:author="TASB" w:date="2025-11-11T23:38:23Z"/>
        </w:rPr>
      </w:pPr>
      <w:del w:id="219" w:author="TASB" w:date="2025-11-11T23:38:23Z">
        <w:r>
          <w:delText>If the only administrator who has authority to remedy the alleged problem is the Superintendent or designee, the complaint may begin at Level Two following the procedure, including deadlines, for filing the complaint form at Level One.</w:delText>
        </w:r>
      </w:del>
    </w:p>
    <w:p w:rsidR="00177F0A" w:rsidP="00177F0A" w14:paraId="66CD207D" w14:textId="77777777">
      <w:pPr>
        <w:pStyle w:val="local1"/>
        <w:rPr>
          <w:del w:id="220" w:author="TASB" w:date="2025-11-11T23:38:23Z"/>
        </w:rPr>
      </w:pPr>
      <w:del w:id="221" w:author="TASB" w:date="2025-11-11T23:38:23Z">
        <w:r>
          <w:delText xml:space="preserve">If the complaint is not filed with the appropriate administrator, the receiving administrator must note the date and time the complaint form was received and immediately forward the complaint form to the appropriate administrator. </w:delText>
        </w:r>
      </w:del>
    </w:p>
    <w:p w:rsidR="00177F0A" w:rsidP="00177F0A" w14:paraId="66645744" w14:textId="77777777">
      <w:pPr>
        <w:pStyle w:val="local1"/>
        <w:rPr>
          <w:del w:id="222" w:author="TASB" w:date="2025-11-11T23:38:23Z"/>
        </w:rPr>
      </w:pPr>
      <w:del w:id="223" w:author="TASB" w:date="2025-11-11T23:38:23Z">
        <w:r>
          <w:delText>The appropriate administrator shall investigate as necessary and schedule a conference with the student or parent within ten days after receipt of the written complaint. The administrator may set reasonable time limits for the conference.</w:delText>
        </w:r>
      </w:del>
    </w:p>
    <w:p w:rsidR="003B3A13" w:rsidP="003B3A13" w14:paraId="3CDCF671" w14:textId="77777777">
      <w:pPr>
        <w:pStyle w:val="margin1"/>
        <w:framePr w:wrap="around"/>
        <w:rPr>
          <w:ins w:id="224" w:author="TASB" w:date="2025-11-11T23:38:23Z"/>
        </w:rPr>
      </w:pPr>
      <w:del w:id="225" w:author="TASB" w:date="2025-11-11T23:38:23Z">
        <w:r>
          <w:delText>Absent extenuating circumstances, the administrator shall provide the student or parent a written response within ten days following the conference. The written response shall set forth the basis of the decision. In reaching a decision, the administrator may consider information provided at the Level One conference and any other relevant documents or information the administrator</w:delText>
        </w:r>
      </w:del>
      <w:bookmarkEnd w:id="203"/>
      <w:ins w:id="226" w:author="TASB" w:date="2025-11-11T23:38:23Z">
        <w:r>
          <w:t>Investigation</w:t>
        </w:r>
      </w:ins>
    </w:p>
    <w:p w:rsidR="003B3A13" w:rsidP="003B3A13" w14:paraId="03E72D7D" w14:textId="77777777">
      <w:pPr>
        <w:pStyle w:val="local1"/>
        <w:rPr>
          <w:ins w:id="227" w:author="TASB" w:date="2025-11-11T23:38:23Z"/>
        </w:rPr>
      </w:pPr>
      <w:ins w:id="228" w:author="TASB" w:date="2025-11-11T23:38:23Z">
        <w:r w:rsidRPr="00026712">
          <w:t xml:space="preserve">The District may </w:t>
        </w:r>
      </w:ins>
      <w:ins w:id="229" w:author="TASB" w:date="2025-11-11T23:38:23Z">
        <w:r w:rsidRPr="00026712">
          <w:t>conduct an investigation</w:t>
        </w:r>
      </w:ins>
      <w:ins w:id="230" w:author="TASB" w:date="2025-11-11T23:38:23Z">
        <w:r w:rsidRPr="00026712">
          <w:t xml:space="preserve"> at any level in the complaint process</w:t>
        </w:r>
      </w:ins>
      <w:ins w:id="231" w:author="TASB" w:date="2025-11-11T23:38:23Z">
        <w:r>
          <w:t>.</w:t>
        </w:r>
      </w:ins>
      <w:ins w:id="232" w:author="TASB" w:date="2025-11-11T23:38:23Z">
        <w:r w:rsidRPr="00026712">
          <w:t xml:space="preserve"> If the District and the complainant mutually agree, all deadlines shall be suspended during an investigation.</w:t>
        </w:r>
      </w:ins>
    </w:p>
    <w:p w:rsidR="003B3A13" w:rsidP="003B3A13" w14:paraId="56C8BF1E" w14:textId="77777777">
      <w:pPr>
        <w:pStyle w:val="margin1"/>
        <w:framePr w:wrap="around"/>
        <w:rPr>
          <w:ins w:id="233" w:author="TASB" w:date="2025-11-11T23:38:23Z"/>
        </w:rPr>
      </w:pPr>
      <w:ins w:id="234" w:author="TASB" w:date="2025-11-11T23:38:23Z">
        <w:r>
          <w:t>Complaint Levels</w:t>
        </w:r>
      </w:ins>
    </w:p>
    <w:p w:rsidR="003B3A13" w:rsidRPr="008C269A" w:rsidP="003B3A13" w14:paraId="6E58D044" w14:textId="77777777">
      <w:pPr>
        <w:pStyle w:val="margin2"/>
        <w:framePr w:wrap="around"/>
        <w:rPr>
          <w:ins w:id="235" w:author="TASB" w:date="2025-11-11T23:38:23Z"/>
        </w:rPr>
      </w:pPr>
      <w:ins w:id="236" w:author="TASB" w:date="2025-11-11T23:38:23Z">
        <w:r w:rsidRPr="008C269A">
          <w:t>Level One</w:t>
        </w:r>
      </w:ins>
    </w:p>
    <w:p w:rsidR="003B3A13" w:rsidP="003B3A13" w14:paraId="603AAFE5" w14:textId="77777777">
      <w:pPr>
        <w:pStyle w:val="local1"/>
        <w:rPr>
          <w:ins w:id="237" w:author="TASB" w:date="2025-11-11T23:38:23Z"/>
        </w:rPr>
      </w:pPr>
      <w:ins w:id="238" w:author="TASB" w:date="2025-11-11T23:38:23Z">
        <w:r>
          <w:t xml:space="preserve">At Level One, the appropriate hearing officer shall hold a hearing with the complainant within 10 calendar days after receipt of the </w:t>
        </w:r>
      </w:ins>
      <w:ins w:id="239" w:author="TASB" w:date="2025-11-11T23:38:23Z">
        <w:r>
          <w:t>written complaint. The hearing officer may set reasonable time limits for the hearing.</w:t>
        </w:r>
      </w:ins>
    </w:p>
    <w:p w:rsidR="00177F0A" w:rsidP="00177F0A" w14:paraId="3274AF36" w14:textId="77777777">
      <w:pPr>
        <w:pStyle w:val="local1"/>
      </w:pPr>
      <w:ins w:id="240" w:author="TASB" w:date="2025-11-11T23:38:23Z">
        <w:r>
          <w:t xml:space="preserve">The hearing officer shall provide the </w:t>
        </w:r>
      </w:ins>
      <w:ins w:id="241" w:author="TASB" w:date="2025-11-11T23:38:23Z">
        <w:r>
          <w:t>complainant</w:t>
        </w:r>
      </w:ins>
      <w:ins w:id="242" w:author="TASB" w:date="2025-11-11T23:38:23Z">
        <w:r>
          <w:t xml:space="preserve"> a decision within 20 calendar days following the hearing. In reaching a decision, the hearing officer may consider information provided with the complaint form and any other relevant documents or information the hearing officer</w:t>
        </w:r>
      </w:ins>
      <w:r>
        <w:t xml:space="preserve"> believes will help resolve the complaint. </w:t>
      </w:r>
    </w:p>
    <w:p w:rsidR="00177F0A" w:rsidRPr="008C269A" w:rsidP="003B3A13" w14:paraId="4172667C" w14:textId="77777777">
      <w:pPr>
        <w:pStyle w:val="margin2"/>
        <w:framePr w:wrap="around"/>
        <w:ind w:left="245"/>
        <w:outlineLvl w:val="1"/>
      </w:pPr>
      <w:r w:rsidRPr="008C269A" w:rsidR="00000000">
        <w:rPr>
          <w:b w:val="0"/>
        </w:rPr>
        <w:t>Level Two</w:t>
      </w:r>
    </w:p>
    <w:p w:rsidR="00177F0A" w:rsidP="00177F0A" w14:paraId="5CD281E8" w14:textId="77777777">
      <w:pPr>
        <w:pStyle w:val="local1"/>
      </w:pPr>
      <w:r>
        <w:t xml:space="preserve">If the </w:t>
      </w:r>
      <w:bookmarkStart w:id="243" w:name="_Hlk203121607"/>
      <w:del w:id="244" w:author="TASB" w:date="2025-11-11T23:38:23Z">
        <w:r>
          <w:delText>student or parent</w:delText>
        </w:r>
      </w:del>
      <w:ins w:id="245" w:author="TASB" w:date="2025-11-11T23:38:23Z">
        <w:r>
          <w:t>complainant</w:t>
        </w:r>
      </w:ins>
      <w:r>
        <w:t xml:space="preserve"> did not receive the relief requested at Level One or if the time for a </w:t>
      </w:r>
      <w:del w:id="246" w:author="TASB" w:date="2025-11-11T23:38:23Z">
        <w:r>
          <w:delText>response</w:delText>
        </w:r>
      </w:del>
      <w:ins w:id="247" w:author="TASB" w:date="2025-11-11T23:38:23Z">
        <w:r>
          <w:t>decision</w:t>
        </w:r>
      </w:ins>
      <w:r>
        <w:t xml:space="preserve"> has expired, the </w:t>
      </w:r>
      <w:del w:id="248" w:author="TASB" w:date="2025-11-11T23:38:23Z">
        <w:r>
          <w:delText>student or parent</w:delText>
        </w:r>
      </w:del>
      <w:ins w:id="249" w:author="TASB" w:date="2025-11-11T23:38:23Z">
        <w:r>
          <w:t>complainant</w:t>
        </w:r>
      </w:ins>
      <w:r>
        <w:t xml:space="preserve"> may request a </w:t>
      </w:r>
      <w:del w:id="250" w:author="TASB" w:date="2025-11-11T23:38:23Z">
        <w:r>
          <w:delText>conference with the Superintendent or designee</w:delText>
        </w:r>
      </w:del>
      <w:ins w:id="251" w:author="TASB" w:date="2025-11-11T23:38:23Z">
        <w:r>
          <w:t>hearing at Level Two</w:t>
        </w:r>
      </w:ins>
      <w:bookmarkEnd w:id="243"/>
      <w:r>
        <w:t xml:space="preserve"> </w:t>
      </w:r>
      <w:r>
        <w:t xml:space="preserve">to </w:t>
      </w:r>
      <w:r>
        <w:t>appeal the Level One decision.</w:t>
      </w:r>
    </w:p>
    <w:p w:rsidR="00177F0A" w:rsidP="00177F0A" w14:paraId="12CE797A" w14:textId="77777777">
      <w:pPr>
        <w:pStyle w:val="local1"/>
      </w:pPr>
      <w:r>
        <w:t xml:space="preserve">The appeal notice must be filed in writing, on a form provided by the District, within </w:t>
      </w:r>
      <w:del w:id="252" w:author="TASB" w:date="2025-11-11T23:38:23Z">
        <w:r>
          <w:delText>ten</w:delText>
        </w:r>
      </w:del>
      <w:ins w:id="253" w:author="TASB" w:date="2025-11-11T23:38:23Z">
        <w:r>
          <w:t>20 calendar</w:t>
        </w:r>
      </w:ins>
      <w:r>
        <w:t xml:space="preserve"> days of the date</w:t>
      </w:r>
      <w:r>
        <w:t xml:space="preserve"> of the </w:t>
      </w:r>
      <w:bookmarkStart w:id="254" w:name="_Hlk203121660"/>
      <w:del w:id="255" w:author="TASB" w:date="2025-11-11T23:38:23Z">
        <w:r>
          <w:delText xml:space="preserve">written </w:delText>
        </w:r>
      </w:del>
      <w:r>
        <w:t xml:space="preserve">Level One </w:t>
      </w:r>
      <w:del w:id="256" w:author="TASB" w:date="2025-11-11T23:38:23Z">
        <w:r>
          <w:delText>response</w:delText>
        </w:r>
      </w:del>
      <w:ins w:id="257" w:author="TASB" w:date="2025-11-11T23:38:23Z">
        <w:r>
          <w:t>decision</w:t>
        </w:r>
      </w:ins>
      <w:r>
        <w:t xml:space="preserve"> or, if no </w:t>
      </w:r>
      <w:del w:id="258" w:author="TASB" w:date="2025-11-11T23:38:23Z">
        <w:r>
          <w:delText>response was received, within ten</w:delText>
        </w:r>
      </w:del>
      <w:ins w:id="259" w:author="TASB" w:date="2025-11-11T23:38:23Z">
        <w:r>
          <w:t xml:space="preserve">decision has been communicated to the </w:t>
        </w:r>
      </w:ins>
      <w:bookmarkEnd w:id="254"/>
      <w:ins w:id="260" w:author="TASB" w:date="2025-11-11T23:38:23Z">
        <w:r>
          <w:t>complainant, within 20 calendar</w:t>
        </w:r>
      </w:ins>
      <w:r>
        <w:t xml:space="preserve"> days of the Level One </w:t>
      </w:r>
      <w:del w:id="261" w:author="TASB" w:date="2025-11-11T23:38:23Z">
        <w:r>
          <w:delText>response</w:delText>
        </w:r>
      </w:del>
      <w:ins w:id="262" w:author="TASB" w:date="2025-11-11T23:38:23Z">
        <w:r>
          <w:t>decision</w:t>
        </w:r>
      </w:ins>
      <w:r>
        <w:t xml:space="preserve"> deadline. </w:t>
      </w:r>
    </w:p>
    <w:p w:rsidR="00177F0A" w:rsidP="00177F0A" w14:paraId="1616E8C8" w14:textId="77777777">
      <w:pPr>
        <w:pStyle w:val="local1"/>
      </w:pPr>
      <w:r>
        <w:t xml:space="preserve">After receiving notice of the appeal, the Level One </w:t>
      </w:r>
      <w:bookmarkStart w:id="263" w:name="_Hlk203121728"/>
      <w:del w:id="264" w:author="TASB" w:date="2025-11-11T23:38:23Z">
        <w:r>
          <w:delText>administrator</w:delText>
        </w:r>
      </w:del>
      <w:ins w:id="265" w:author="TASB" w:date="2025-11-11T23:38:23Z">
        <w:r>
          <w:t>hearing officer</w:t>
        </w:r>
      </w:ins>
      <w:r>
        <w:t xml:space="preserve"> shall prepare and forward a record of the Level One complaint to the Level Two </w:t>
      </w:r>
      <w:del w:id="266" w:author="TASB" w:date="2025-11-11T23:38:23Z">
        <w:r>
          <w:delText>administrator. The student or parent may request</w:delText>
        </w:r>
      </w:del>
      <w:ins w:id="267" w:author="TASB" w:date="2025-11-11T23:38:23Z">
        <w:r>
          <w:t>hearing officer and provide</w:t>
        </w:r>
      </w:ins>
      <w:bookmarkEnd w:id="263"/>
      <w:r>
        <w:t xml:space="preserve"> a copy of the Level One record</w:t>
      </w:r>
      <w:ins w:id="268" w:author="TASB" w:date="2025-11-11T23:38:23Z">
        <w:r>
          <w:t xml:space="preserve"> to </w:t>
        </w:r>
      </w:ins>
      <w:ins w:id="269" w:author="TASB" w:date="2025-11-11T23:38:23Z">
        <w:r>
          <w:t>the complainant</w:t>
        </w:r>
      </w:ins>
      <w:r>
        <w:t>.</w:t>
      </w:r>
    </w:p>
    <w:p w:rsidR="00177F0A" w:rsidP="00177F0A" w14:paraId="07ED019F" w14:textId="77777777">
      <w:pPr>
        <w:pStyle w:val="local1"/>
      </w:pPr>
      <w:r>
        <w:t>The Level One record shall include:</w:t>
      </w:r>
      <w:ins w:id="270" w:author="TASB" w:date="2025-11-11T23:38:23Z">
        <w:r w:rsidRPr="002170C7">
          <w:rPr>
            <w:vanish/>
          </w:rPr>
          <w:t xml:space="preserve"> </w:t>
        </w:r>
      </w:ins>
      <w:r w:rsidRPr="002170C7">
        <w:rPr>
          <w:vanish/>
        </w:rPr>
        <w:fldChar w:fldCharType="begin"/>
      </w:r>
      <w:r w:rsidRPr="002170C7">
        <w:rPr>
          <w:vanish/>
        </w:rPr>
        <w:instrText xml:space="preserve"> LISTNUM  \l 1 \s 0  </w:instrText>
      </w:r>
      <w:r w:rsidRPr="002170C7">
        <w:rPr>
          <w:vanish/>
        </w:rPr>
        <w:fldChar w:fldCharType="end"/>
      </w:r>
    </w:p>
    <w:p w:rsidR="00177F0A" w:rsidRPr="008A58A5" w:rsidP="00177F0A" w14:paraId="2A63F6BF" w14:textId="77777777">
      <w:pPr>
        <w:pStyle w:val="list-level1"/>
      </w:pPr>
      <w:r w:rsidRPr="008A58A5">
        <w:t>The original complaint form and any attachments.</w:t>
      </w:r>
    </w:p>
    <w:p w:rsidR="00177F0A" w:rsidRPr="008A58A5" w:rsidP="00177F0A" w14:paraId="57FDC9E3" w14:textId="77777777">
      <w:pPr>
        <w:pStyle w:val="list-level1"/>
      </w:pPr>
      <w:del w:id="271" w:author="TASB" w:date="2025-11-11T23:38:23Z">
        <w:r w:rsidRPr="008A58A5">
          <w:delText>All</w:delText>
        </w:r>
      </w:del>
      <w:ins w:id="272" w:author="TASB" w:date="2025-11-11T23:38:23Z">
        <w:r w:rsidRPr="00BC001F">
          <w:t>Any</w:t>
        </w:r>
      </w:ins>
      <w:r w:rsidRPr="008A58A5">
        <w:t xml:space="preserve"> other documents submitted by the </w:t>
      </w:r>
      <w:del w:id="273" w:author="TASB" w:date="2025-11-11T23:38:23Z">
        <w:r w:rsidRPr="008A58A5">
          <w:delText>student or parent</w:delText>
        </w:r>
      </w:del>
      <w:ins w:id="274" w:author="TASB" w:date="2025-11-11T23:38:23Z">
        <w:r w:rsidRPr="00BC001F">
          <w:t>complainant</w:t>
        </w:r>
      </w:ins>
      <w:r w:rsidRPr="008A58A5">
        <w:t xml:space="preserve"> at Level One.</w:t>
      </w:r>
    </w:p>
    <w:p w:rsidR="003B3A13" w:rsidRPr="00BC001F" w:rsidP="00BC001F" w14:paraId="1816A2FD" w14:textId="77777777">
      <w:pPr>
        <w:pStyle w:val="list-level1"/>
        <w:rPr>
          <w:ins w:id="275" w:author="TASB" w:date="2025-11-11T23:38:23Z"/>
        </w:rPr>
      </w:pPr>
      <w:del w:id="276" w:author="TASB" w:date="2025-11-11T23:38:23Z">
        <w:r w:rsidRPr="008A58A5">
          <w:delText>The</w:delText>
        </w:r>
      </w:del>
      <w:ins w:id="277" w:author="TASB" w:date="2025-11-11T23:38:23Z">
        <w:r w:rsidRPr="00BC001F">
          <w:t>If the complaint is against a District employee, the</w:t>
        </w:r>
      </w:ins>
      <w:r w:rsidRPr="008A58A5">
        <w:t xml:space="preserve"> written response </w:t>
      </w:r>
      <w:ins w:id="278" w:author="TASB" w:date="2025-11-11T23:38:23Z">
        <w:r w:rsidRPr="00BC001F">
          <w:t>of the District employee, if any.</w:t>
        </w:r>
      </w:ins>
    </w:p>
    <w:p w:rsidR="00177F0A" w:rsidRPr="008A58A5" w:rsidP="00177F0A" w14:paraId="3E36F4C3" w14:textId="77777777">
      <w:pPr>
        <w:pStyle w:val="list-level1"/>
      </w:pPr>
      <w:ins w:id="279" w:author="TASB" w:date="2025-11-11T23:38:23Z">
        <w:r w:rsidRPr="00BC001F">
          <w:t xml:space="preserve">The decision </w:t>
        </w:r>
      </w:ins>
      <w:r w:rsidRPr="008A58A5">
        <w:t>issued at Level One and any attachments.</w:t>
      </w:r>
    </w:p>
    <w:p w:rsidR="00177F0A" w:rsidRPr="008A58A5" w:rsidP="00177F0A" w14:paraId="5D58BAE0" w14:textId="77777777">
      <w:pPr>
        <w:pStyle w:val="list-level1"/>
      </w:pPr>
      <w:r w:rsidRPr="008A58A5">
        <w:t xml:space="preserve">All other documents relied upon by the Level One </w:t>
      </w:r>
      <w:del w:id="280" w:author="TASB" w:date="2025-11-11T23:38:23Z">
        <w:r w:rsidRPr="008A58A5">
          <w:delText>administrator</w:delText>
        </w:r>
      </w:del>
      <w:ins w:id="281" w:author="TASB" w:date="2025-11-11T23:38:23Z">
        <w:r w:rsidRPr="00BC001F">
          <w:t>hearing officer</w:t>
        </w:r>
      </w:ins>
      <w:r w:rsidRPr="008A58A5">
        <w:t xml:space="preserve"> in reaching the Level One decision.</w:t>
      </w:r>
    </w:p>
    <w:p w:rsidR="00177F0A" w:rsidRPr="00AA374A" w:rsidP="00177F0A" w14:paraId="3005FBA4" w14:textId="77777777">
      <w:pPr>
        <w:pStyle w:val="local1"/>
      </w:pPr>
      <w:r w:rsidRPr="00AA374A">
        <w:t xml:space="preserve">The </w:t>
      </w:r>
      <w:del w:id="282" w:author="TASB" w:date="2025-11-11T23:38:23Z">
        <w:r w:rsidRPr="00AA374A">
          <w:delText>Superintendent or designee shall schedule a conference within ten</w:delText>
        </w:r>
      </w:del>
      <w:ins w:id="283" w:author="TASB" w:date="2025-11-11T23:38:23Z">
        <w:r>
          <w:t>hearing officer</w:t>
        </w:r>
      </w:ins>
      <w:ins w:id="284" w:author="TASB" w:date="2025-11-11T23:38:23Z">
        <w:r w:rsidRPr="00AA374A">
          <w:t xml:space="preserve"> shall </w:t>
        </w:r>
      </w:ins>
      <w:ins w:id="285" w:author="TASB" w:date="2025-11-11T23:38:23Z">
        <w:r>
          <w:t>hold</w:t>
        </w:r>
      </w:ins>
      <w:ins w:id="286" w:author="TASB" w:date="2025-11-11T23:38:23Z">
        <w:r w:rsidRPr="00AA374A">
          <w:t xml:space="preserve"> a </w:t>
        </w:r>
      </w:ins>
      <w:ins w:id="287" w:author="TASB" w:date="2025-11-11T23:38:23Z">
        <w:r>
          <w:t>hearing</w:t>
        </w:r>
      </w:ins>
      <w:ins w:id="288" w:author="TASB" w:date="2025-11-11T23:38:23Z">
        <w:r w:rsidRPr="00AA374A">
          <w:t xml:space="preserve"> within </w:t>
        </w:r>
      </w:ins>
      <w:ins w:id="289" w:author="TASB" w:date="2025-11-11T23:38:23Z">
        <w:r>
          <w:t>10</w:t>
        </w:r>
      </w:ins>
      <w:ins w:id="290" w:author="TASB" w:date="2025-11-11T23:38:23Z">
        <w:r w:rsidRPr="00AA374A">
          <w:t xml:space="preserve"> </w:t>
        </w:r>
      </w:ins>
      <w:ins w:id="291" w:author="TASB" w:date="2025-11-11T23:38:23Z">
        <w:r>
          <w:t>calendar</w:t>
        </w:r>
      </w:ins>
      <w:r w:rsidRPr="00AA374A">
        <w:t xml:space="preserve"> days after the appeal notice is filed. The </w:t>
      </w:r>
      <w:del w:id="292" w:author="TASB" w:date="2025-11-11T23:38:23Z">
        <w:r w:rsidRPr="00AA374A">
          <w:delText>conference shall be limited to the issues and documents considered at Level One. At the conference, the student or parent may provide information concerning any documents or information relied upon by the administration for the Level One decision. The Superintendent or designee may set reasonable time limits for the conference</w:delText>
        </w:r>
      </w:del>
      <w:ins w:id="293" w:author="TASB" w:date="2025-11-11T23:38:23Z">
        <w:r>
          <w:t>hearing officer</w:t>
        </w:r>
      </w:ins>
      <w:ins w:id="294" w:author="TASB" w:date="2025-11-11T23:38:23Z">
        <w:r w:rsidRPr="00AA374A">
          <w:t xml:space="preserve"> may set reasonable time limits for the </w:t>
        </w:r>
      </w:ins>
      <w:ins w:id="295" w:author="TASB" w:date="2025-11-11T23:38:23Z">
        <w:r>
          <w:t>hearing</w:t>
        </w:r>
      </w:ins>
      <w:r w:rsidRPr="00AA374A">
        <w:t>.</w:t>
      </w:r>
    </w:p>
    <w:p w:rsidR="00177F0A" w:rsidP="00177F0A" w14:paraId="70939B5E" w14:textId="77777777">
      <w:pPr>
        <w:pStyle w:val="local1"/>
      </w:pPr>
      <w:r>
        <w:t xml:space="preserve">The </w:t>
      </w:r>
      <w:del w:id="296" w:author="TASB" w:date="2025-11-11T23:38:23Z">
        <w:r>
          <w:delText>Superintendent or designee</w:delText>
        </w:r>
      </w:del>
      <w:ins w:id="297" w:author="TASB" w:date="2025-11-11T23:38:23Z">
        <w:r>
          <w:t>hearing officer</w:t>
        </w:r>
      </w:ins>
      <w:r>
        <w:t xml:space="preserve"> shall provide the </w:t>
      </w:r>
      <w:del w:id="298" w:author="TASB" w:date="2025-11-11T23:38:23Z">
        <w:r>
          <w:delText>student or parent a written response within ten</w:delText>
        </w:r>
      </w:del>
      <w:ins w:id="299" w:author="TASB" w:date="2025-11-11T23:38:23Z">
        <w:r>
          <w:t>complainant</w:t>
        </w:r>
      </w:ins>
      <w:ins w:id="300" w:author="TASB" w:date="2025-11-11T23:38:23Z">
        <w:r>
          <w:t xml:space="preserve"> a decision within 20 calendar</w:t>
        </w:r>
      </w:ins>
      <w:r>
        <w:t xml:space="preserve"> days following the </w:t>
      </w:r>
      <w:del w:id="301" w:author="TASB" w:date="2025-11-11T23:38:23Z">
        <w:r>
          <w:delText xml:space="preserve">conference. The </w:delText>
        </w:r>
      </w:del>
      <w:del w:id="302" w:author="TASB" w:date="2025-11-11T23:38:23Z">
        <w:r>
          <w:delText>written response shall set forth the basis of the decision</w:delText>
        </w:r>
      </w:del>
      <w:ins w:id="303" w:author="TASB" w:date="2025-11-11T23:38:23Z">
        <w:r>
          <w:t>hearing</w:t>
        </w:r>
      </w:ins>
      <w:r>
        <w:t xml:space="preserve">. In reaching a decision, the </w:t>
      </w:r>
      <w:del w:id="304" w:author="TASB" w:date="2025-11-11T23:38:23Z">
        <w:r>
          <w:delText>Superintendent or designee</w:delText>
        </w:r>
      </w:del>
      <w:ins w:id="305" w:author="TASB" w:date="2025-11-11T23:38:23Z">
        <w:r>
          <w:t>hearing officer</w:t>
        </w:r>
      </w:ins>
      <w:r>
        <w:t xml:space="preserve"> may consider the Level One record, </w:t>
      </w:r>
      <w:ins w:id="306" w:author="TASB" w:date="2025-11-11T23:38:23Z">
        <w:r>
          <w:t xml:space="preserve">any additional </w:t>
        </w:r>
      </w:ins>
      <w:r>
        <w:t xml:space="preserve">information provided </w:t>
      </w:r>
      <w:del w:id="307" w:author="TASB" w:date="2025-11-11T23:38:23Z">
        <w:r>
          <w:delText>at</w:delText>
        </w:r>
      </w:del>
      <w:ins w:id="308" w:author="TASB" w:date="2025-11-11T23:38:23Z">
        <w:r>
          <w:t>prior to</w:t>
        </w:r>
      </w:ins>
      <w:r>
        <w:t xml:space="preserve"> the Level Two </w:t>
      </w:r>
      <w:del w:id="309" w:author="TASB" w:date="2025-11-11T23:38:23Z">
        <w:r>
          <w:delText>conference</w:delText>
        </w:r>
      </w:del>
      <w:ins w:id="310" w:author="TASB" w:date="2025-11-11T23:38:23Z">
        <w:r>
          <w:t>hearing</w:t>
        </w:r>
      </w:ins>
      <w:r>
        <w:t xml:space="preserve">, and any other relevant documents or information the </w:t>
      </w:r>
      <w:del w:id="311" w:author="TASB" w:date="2025-11-11T23:38:23Z">
        <w:r>
          <w:delText>Superintendent or designee</w:delText>
        </w:r>
      </w:del>
      <w:ins w:id="312" w:author="TASB" w:date="2025-11-11T23:38:23Z">
        <w:r>
          <w:t>hearing officer</w:t>
        </w:r>
      </w:ins>
      <w:r>
        <w:t xml:space="preserve"> believes will help resolve the complaint.</w:t>
      </w:r>
    </w:p>
    <w:p w:rsidR="00177F0A" w:rsidP="00177F0A" w14:paraId="69BC485A" w14:textId="77777777">
      <w:pPr>
        <w:pStyle w:val="local1"/>
      </w:pPr>
      <w:r>
        <w:t xml:space="preserve">Recordings of the Level One and Level Two </w:t>
      </w:r>
      <w:del w:id="313" w:author="TASB" w:date="2025-11-11T23:38:23Z">
        <w:r>
          <w:delText>conferences</w:delText>
        </w:r>
      </w:del>
      <w:ins w:id="314" w:author="TASB" w:date="2025-11-11T23:38:23Z">
        <w:r>
          <w:t>hearings</w:t>
        </w:r>
      </w:ins>
      <w:r>
        <w:t>, if any, shall be maintained with the Level One and Level Two records.</w:t>
      </w:r>
    </w:p>
    <w:p w:rsidR="00177F0A" w:rsidRPr="008C269A" w:rsidP="003B3A13" w14:paraId="7730916A" w14:textId="77777777">
      <w:pPr>
        <w:pStyle w:val="margin2"/>
        <w:framePr w:wrap="around"/>
        <w:ind w:left="245"/>
        <w:outlineLvl w:val="1"/>
      </w:pPr>
      <w:r w:rsidRPr="008C269A" w:rsidR="00000000">
        <w:rPr>
          <w:b w:val="0"/>
        </w:rPr>
        <w:t>Level Three</w:t>
      </w:r>
      <w:ins w:id="315" w:author="TASB" w:date="2025-11-11T23:38:23Z">
        <w:r>
          <w:br/>
        </w:r>
      </w:ins>
    </w:p>
    <w:p w:rsidR="00177F0A" w:rsidP="00177F0A" w14:paraId="1D477EDB" w14:textId="77777777">
      <w:pPr>
        <w:pStyle w:val="local1"/>
      </w:pPr>
      <w:r>
        <w:t xml:space="preserve">If the </w:t>
      </w:r>
      <w:del w:id="316" w:author="TASB" w:date="2025-11-11T23:38:23Z">
        <w:r>
          <w:delText>student or parent</w:delText>
        </w:r>
      </w:del>
      <w:ins w:id="317" w:author="TASB" w:date="2025-11-11T23:38:23Z">
        <w:r>
          <w:t>complainant</w:t>
        </w:r>
      </w:ins>
      <w:r>
        <w:t xml:space="preserve"> did not receive the relief requested at Level Two or if the time for a </w:t>
      </w:r>
      <w:del w:id="318" w:author="TASB" w:date="2025-11-11T23:38:23Z">
        <w:r>
          <w:delText>response</w:delText>
        </w:r>
      </w:del>
      <w:ins w:id="319" w:author="TASB" w:date="2025-11-11T23:38:23Z">
        <w:r>
          <w:t>decision</w:t>
        </w:r>
      </w:ins>
      <w:r>
        <w:t xml:space="preserve"> has expired, the </w:t>
      </w:r>
      <w:del w:id="320" w:author="TASB" w:date="2025-11-11T23:38:23Z">
        <w:r>
          <w:delText>student or parent</w:delText>
        </w:r>
      </w:del>
      <w:ins w:id="321" w:author="TASB" w:date="2025-11-11T23:38:23Z">
        <w:r>
          <w:t>complainant</w:t>
        </w:r>
      </w:ins>
      <w:r>
        <w:t xml:space="preserve"> may appeal the decision to the Board.</w:t>
      </w:r>
    </w:p>
    <w:p w:rsidR="00177F0A" w:rsidP="00177F0A" w14:paraId="5ADA4809" w14:textId="77777777">
      <w:pPr>
        <w:pStyle w:val="local1"/>
      </w:pPr>
      <w:r>
        <w:t xml:space="preserve">The appeal notice must be filed in writing, on a form provided by the District, within </w:t>
      </w:r>
      <w:del w:id="322" w:author="TASB" w:date="2025-11-11T23:38:23Z">
        <w:r>
          <w:delText>ten</w:delText>
        </w:r>
      </w:del>
      <w:ins w:id="323" w:author="TASB" w:date="2025-11-11T23:38:23Z">
        <w:r>
          <w:t>20 calendar</w:t>
        </w:r>
      </w:ins>
      <w:r>
        <w:t xml:space="preserve"> days of the date of the </w:t>
      </w:r>
      <w:del w:id="324" w:author="TASB" w:date="2025-11-11T23:38:23Z">
        <w:r>
          <w:delText xml:space="preserve">written </w:delText>
        </w:r>
      </w:del>
      <w:r>
        <w:t xml:space="preserve">Level Two </w:t>
      </w:r>
      <w:del w:id="325" w:author="TASB" w:date="2025-11-11T23:38:23Z">
        <w:r>
          <w:delText>response</w:delText>
        </w:r>
      </w:del>
      <w:ins w:id="326" w:author="TASB" w:date="2025-11-11T23:38:23Z">
        <w:r>
          <w:t>decision</w:t>
        </w:r>
      </w:ins>
      <w:r>
        <w:t xml:space="preserve"> or, if no </w:t>
      </w:r>
      <w:del w:id="327" w:author="TASB" w:date="2025-11-11T23:38:23Z">
        <w:r>
          <w:delText>response was received, within ten</w:delText>
        </w:r>
      </w:del>
      <w:ins w:id="328" w:author="TASB" w:date="2025-11-11T23:38:23Z">
        <w:r>
          <w:t>decision has been communicated to the complainant, within 20 calendar</w:t>
        </w:r>
      </w:ins>
      <w:r>
        <w:t xml:space="preserve"> days of the Level Two </w:t>
      </w:r>
      <w:del w:id="329" w:author="TASB" w:date="2025-11-11T23:38:23Z">
        <w:r>
          <w:delText>response</w:delText>
        </w:r>
      </w:del>
      <w:ins w:id="330" w:author="TASB" w:date="2025-11-11T23:38:23Z">
        <w:r>
          <w:t>decision</w:t>
        </w:r>
      </w:ins>
      <w:r>
        <w:t xml:space="preserve"> deadline.</w:t>
      </w:r>
    </w:p>
    <w:p w:rsidR="003B3A13" w:rsidP="003B3A13" w14:paraId="48A2D512" w14:textId="77777777">
      <w:pPr>
        <w:pStyle w:val="local1"/>
        <w:rPr>
          <w:ins w:id="331" w:author="TASB" w:date="2025-11-11T23:38:23Z"/>
        </w:rPr>
      </w:pPr>
      <w:del w:id="332" w:author="TASB" w:date="2025-11-11T23:38:23Z">
        <w:r>
          <w:delText>The Superintendent or designee shall inform the student or parent of the date, time, and place of the Board</w:delText>
        </w:r>
      </w:del>
      <w:ins w:id="333" w:author="TASB" w:date="2025-11-11T23:38:23Z">
        <w:r w:rsidRPr="00352EC9">
          <w:t xml:space="preserve">Unless the Board delegates a committee in accordance with law, the Board shall </w:t>
        </w:r>
      </w:ins>
      <w:ins w:id="334" w:author="TASB" w:date="2025-11-11T23:38:23Z">
        <w:r>
          <w:t>hear the appeal of the Level Two decision.</w:t>
        </w:r>
      </w:ins>
    </w:p>
    <w:p w:rsidR="003B3A13" w:rsidP="003B3A13" w14:paraId="29D4F6D2" w14:textId="77777777">
      <w:pPr>
        <w:pStyle w:val="local1"/>
        <w:rPr>
          <w:ins w:id="335" w:author="TASB" w:date="2025-11-11T23:38:23Z"/>
        </w:rPr>
      </w:pPr>
      <w:ins w:id="336" w:author="TASB" w:date="2025-11-11T23:38:23Z">
        <w:r w:rsidRPr="002B087F">
          <w:t>After receiving notice of the appeal, the Board or Board committee shall hold a meeting to discuss the complaint no later than 60 calendar days after the date on which the Level Two decision was made</w:t>
        </w:r>
      </w:ins>
      <w:ins w:id="337" w:author="TASB" w:date="2025-11-11T23:38:23Z">
        <w:r>
          <w:t>.</w:t>
        </w:r>
      </w:ins>
    </w:p>
    <w:p w:rsidR="00177F0A" w:rsidP="00177F0A" w14:paraId="030A6F1E" w14:textId="77777777">
      <w:pPr>
        <w:pStyle w:val="local1"/>
      </w:pPr>
      <w:ins w:id="338" w:author="TASB" w:date="2025-11-11T23:38:23Z">
        <w:r>
          <w:t xml:space="preserve">The Superintendent shall inform the complainant </w:t>
        </w:r>
      </w:ins>
      <w:bookmarkStart w:id="339" w:name="_Hlk203122224"/>
      <w:ins w:id="340" w:author="TASB" w:date="2025-11-11T23:38:23Z">
        <w:r>
          <w:t xml:space="preserve">whether the Board or a Board committee will hear the appeal and </w:t>
        </w:r>
      </w:ins>
      <w:bookmarkEnd w:id="339"/>
      <w:ins w:id="341" w:author="TASB" w:date="2025-11-11T23:38:23Z">
        <w:r>
          <w:t>of the date, time, and place of the</w:t>
        </w:r>
      </w:ins>
      <w:r>
        <w:t xml:space="preserve"> meeting at which the complaint will be on the agenda for presentation to the Board</w:t>
      </w:r>
      <w:del w:id="342" w:author="TASB" w:date="2025-11-11T23:38:23Z">
        <w:r>
          <w:delText>.</w:delText>
        </w:r>
      </w:del>
      <w:ins w:id="343" w:author="TASB" w:date="2025-11-11T23:38:23Z">
        <w:r>
          <w:t xml:space="preserve"> or Board committee. </w:t>
        </w:r>
      </w:ins>
    </w:p>
    <w:p w:rsidR="003B3A13" w:rsidP="003B3A13" w14:paraId="284AA942" w14:textId="77777777">
      <w:pPr>
        <w:pStyle w:val="local1"/>
        <w:rPr>
          <w:ins w:id="344" w:author="TASB" w:date="2025-11-11T23:38:23Z"/>
        </w:rPr>
      </w:pPr>
      <w:del w:id="345" w:author="TASB" w:date="2025-11-11T23:38:23Z">
        <w:r>
          <w:delText>The Superintendent or designee shall provide the Board the record of the Level Two appeal. The student or parent</w:delText>
        </w:r>
      </w:del>
      <w:ins w:id="346" w:author="TASB" w:date="2025-11-11T23:38:23Z">
        <w:r>
          <w:t xml:space="preserve">At least five </w:t>
        </w:r>
      </w:ins>
      <w:ins w:id="347" w:author="TASB" w:date="2025-11-11T23:38:23Z">
        <w:r w:rsidRPr="004B415A">
          <w:t>business days</w:t>
        </w:r>
      </w:ins>
      <w:ins w:id="348" w:author="TASB" w:date="2025-11-11T23:38:23Z">
        <w:r>
          <w:t xml:space="preserve"> before the Board or Board committee meeting, the Superintendent shall provide the </w:t>
        </w:r>
      </w:ins>
      <w:ins w:id="349" w:author="TASB" w:date="2025-11-11T23:38:23Z">
        <w:r>
          <w:t>complainant</w:t>
        </w:r>
      </w:ins>
      <w:ins w:id="350" w:author="TASB" w:date="2025-11-11T23:38:23Z">
        <w:r>
          <w:t xml:space="preserve"> a description of any information the Board intends to rely on that is not contained in the record created at the previous hearing levels, including any preliminary hearing.  </w:t>
        </w:r>
      </w:ins>
    </w:p>
    <w:p w:rsidR="00177F0A" w:rsidP="00177F0A" w14:paraId="42559050" w14:textId="77777777">
      <w:pPr>
        <w:pStyle w:val="local1"/>
      </w:pPr>
      <w:ins w:id="351" w:author="TASB" w:date="2025-11-11T23:38:23Z">
        <w:r>
          <w:t xml:space="preserve">The Superintendent shall provide the </w:t>
        </w:r>
      </w:ins>
      <w:ins w:id="352" w:author="TASB" w:date="2025-11-11T23:38:23Z">
        <w:r>
          <w:t>Board</w:t>
        </w:r>
      </w:ins>
      <w:ins w:id="353" w:author="TASB" w:date="2025-11-11T23:38:23Z">
        <w:r>
          <w:t xml:space="preserve"> the record of the Level Two appeal. The complainant</w:t>
        </w:r>
      </w:ins>
      <w:r>
        <w:t xml:space="preserve"> may request a copy of the Level Two record.</w:t>
      </w:r>
    </w:p>
    <w:p w:rsidR="00177F0A" w:rsidP="00177F0A" w14:paraId="678E32AA" w14:textId="77777777">
      <w:pPr>
        <w:pStyle w:val="local1"/>
      </w:pPr>
      <w:r>
        <w:t>The Level Two record shall include:</w:t>
      </w:r>
      <w:r w:rsidRPr="008C269A">
        <w:rPr>
          <w:vanish/>
        </w:rPr>
        <w:fldChar w:fldCharType="begin"/>
      </w:r>
      <w:r w:rsidRPr="008C269A">
        <w:rPr>
          <w:vanish/>
        </w:rPr>
        <w:instrText xml:space="preserve"> LISTNUM  \l 1 \s 0  </w:instrText>
      </w:r>
      <w:r w:rsidRPr="008C269A">
        <w:rPr>
          <w:vanish/>
        </w:rPr>
        <w:fldChar w:fldCharType="end"/>
      </w:r>
    </w:p>
    <w:p w:rsidR="00177F0A" w:rsidRPr="008A58A5" w:rsidP="00177F0A" w14:paraId="553AA04A" w14:textId="77777777">
      <w:pPr>
        <w:pStyle w:val="list-level1"/>
      </w:pPr>
      <w:r w:rsidRPr="008A58A5">
        <w:t>The Level One record.</w:t>
      </w:r>
    </w:p>
    <w:p w:rsidR="00177F0A" w:rsidRPr="008A58A5" w:rsidP="00177F0A" w14:paraId="45240C60" w14:textId="77777777">
      <w:pPr>
        <w:pStyle w:val="list-level1"/>
      </w:pPr>
      <w:r w:rsidRPr="008A58A5">
        <w:t>The notice of appeal from Level One to Level Two.</w:t>
      </w:r>
    </w:p>
    <w:p w:rsidR="003B3A13" w:rsidP="003B3A13" w14:paraId="28DFB1AD" w14:textId="77777777">
      <w:pPr>
        <w:pStyle w:val="list-level1"/>
        <w:rPr>
          <w:ins w:id="354" w:author="TASB" w:date="2025-11-11T23:38:23Z"/>
        </w:rPr>
      </w:pPr>
      <w:del w:id="355" w:author="TASB" w:date="2025-11-11T23:38:23Z">
        <w:r w:rsidRPr="008A58A5">
          <w:delText>The written response</w:delText>
        </w:r>
      </w:del>
      <w:ins w:id="356" w:author="TASB" w:date="2025-11-11T23:38:23Z">
        <w:r>
          <w:t>Any</w:t>
        </w:r>
      </w:ins>
      <w:ins w:id="357" w:author="TASB" w:date="2025-11-11T23:38:23Z">
        <w:r w:rsidRPr="008A58A5">
          <w:t xml:space="preserve"> other documents submitted by the </w:t>
        </w:r>
      </w:ins>
      <w:ins w:id="358" w:author="TASB" w:date="2025-11-11T23:38:23Z">
        <w:r>
          <w:t xml:space="preserve">complainant </w:t>
        </w:r>
      </w:ins>
      <w:ins w:id="359" w:author="TASB" w:date="2025-11-11T23:38:23Z">
        <w:r w:rsidRPr="008A58A5">
          <w:t xml:space="preserve">at Level </w:t>
        </w:r>
      </w:ins>
      <w:ins w:id="360" w:author="TASB" w:date="2025-11-11T23:38:23Z">
        <w:r>
          <w:t>Two</w:t>
        </w:r>
      </w:ins>
      <w:ins w:id="361" w:author="TASB" w:date="2025-11-11T23:38:23Z">
        <w:r w:rsidRPr="008A58A5">
          <w:t>.</w:t>
        </w:r>
      </w:ins>
    </w:p>
    <w:p w:rsidR="00177F0A" w:rsidRPr="008A58A5" w:rsidP="00177F0A" w14:paraId="12FBA262" w14:textId="77777777">
      <w:pPr>
        <w:pStyle w:val="list-level1"/>
      </w:pPr>
      <w:ins w:id="362" w:author="TASB" w:date="2025-11-11T23:38:23Z">
        <w:r w:rsidRPr="008A58A5">
          <w:t xml:space="preserve">The </w:t>
        </w:r>
      </w:ins>
      <w:ins w:id="363" w:author="TASB" w:date="2025-11-11T23:38:23Z">
        <w:r>
          <w:t>decision</w:t>
        </w:r>
      </w:ins>
      <w:r w:rsidRPr="008A58A5">
        <w:t xml:space="preserve"> issued at Level Two and any attachments.</w:t>
      </w:r>
    </w:p>
    <w:p w:rsidR="00177F0A" w:rsidRPr="008A58A5" w:rsidP="00177F0A" w14:paraId="5A914578" w14:textId="77777777">
      <w:pPr>
        <w:pStyle w:val="list-level1"/>
      </w:pPr>
      <w:r w:rsidRPr="008A58A5">
        <w:t>All other documents relied upon by the administration in reaching the Level Two decision.</w:t>
      </w:r>
    </w:p>
    <w:p w:rsidR="00177F0A" w:rsidP="00177F0A" w14:paraId="1222EB75" w14:textId="77777777">
      <w:pPr>
        <w:pStyle w:val="local1"/>
        <w:rPr>
          <w:del w:id="364" w:author="TASB" w:date="2025-11-11T23:38:23Z"/>
        </w:rPr>
      </w:pPr>
      <w:r>
        <w:t xml:space="preserve">The </w:t>
      </w:r>
      <w:del w:id="365" w:author="TASB" w:date="2025-11-11T23:38:23Z">
        <w:r>
          <w:delText>appeal shall be limited to the issues and documents considered at Level Two, except that if at the Level Three hearing the administration intends to rely on evidence not included in the Level Two record, the administration shall provide the student or parent notice of the nature of the evidence at least three days before the hearing.</w:delText>
        </w:r>
      </w:del>
    </w:p>
    <w:p w:rsidR="00177F0A" w:rsidP="00177F0A" w14:paraId="60AF9954" w14:textId="77777777">
      <w:pPr>
        <w:pStyle w:val="local1"/>
        <w:rPr>
          <w:del w:id="366" w:author="TASB" w:date="2025-11-11T23:38:23Z"/>
        </w:rPr>
      </w:pPr>
      <w:del w:id="367" w:author="TASB" w:date="2025-11-11T23:38:23Z">
        <w:r>
          <w:delText>The District shall determine whether the complaint will be presented in open or closed meeting in accordance with the Texas Open Meetings Act and other applicable law. [See BE]</w:delText>
        </w:r>
      </w:del>
    </w:p>
    <w:p w:rsidR="003B3A13" w:rsidP="003B3A13" w14:paraId="12B65D2E" w14:textId="77777777">
      <w:pPr>
        <w:pStyle w:val="local1"/>
        <w:rPr>
          <w:ins w:id="368" w:author="TASB" w:date="2025-11-11T23:38:23Z"/>
        </w:rPr>
      </w:pPr>
      <w:del w:id="369" w:author="TASB" w:date="2025-11-11T23:38:23Z">
        <w:r>
          <w:delText>The</w:delText>
        </w:r>
      </w:del>
      <w:ins w:id="370" w:author="TASB" w:date="2025-11-11T23:38:23Z">
        <w:r>
          <w:t xml:space="preserve">complainant may request that the complaint be heard in </w:t>
        </w:r>
      </w:ins>
      <w:ins w:id="371" w:author="TASB" w:date="2025-11-11T23:38:23Z">
        <w:r>
          <w:t>open</w:t>
        </w:r>
      </w:ins>
      <w:ins w:id="372" w:author="TASB" w:date="2025-11-11T23:38:23Z">
        <w:r>
          <w:t xml:space="preserve"> or closed meeting. The District shall honor that request unless the Texas Open Meetings Act or other applicable law requires otherwise. [See BE]</w:t>
        </w:r>
      </w:ins>
    </w:p>
    <w:p w:rsidR="00177F0A" w:rsidP="00177F0A" w14:paraId="4B9A23B3" w14:textId="77777777">
      <w:pPr>
        <w:pStyle w:val="local1"/>
      </w:pPr>
      <w:ins w:id="373" w:author="TASB" w:date="2025-11-11T23:38:23Z">
        <w:r>
          <w:t>At the meeting, the</w:t>
        </w:r>
      </w:ins>
      <w:r>
        <w:t xml:space="preserve"> presiding officer may set reasonable time limits and guidelines for the presentation, including an opportunity for the </w:t>
      </w:r>
      <w:del w:id="374" w:author="TASB" w:date="2025-11-11T23:38:23Z">
        <w:r>
          <w:delText>student or par</w:delText>
        </w:r>
      </w:del>
      <w:del w:id="375" w:author="TASB" w:date="2025-11-11T23:38:23Z">
        <w:r>
          <w:delText>ent</w:delText>
        </w:r>
      </w:del>
      <w:ins w:id="376" w:author="TASB" w:date="2025-11-11T23:38:23Z">
        <w:r>
          <w:t>complainant</w:t>
        </w:r>
      </w:ins>
      <w:r>
        <w:t xml:space="preserve"> and administration to each make a presentation and provide rebuttal and an opportunity for questioning by </w:t>
      </w:r>
      <w:del w:id="377" w:author="TASB" w:date="2025-11-11T23:38:23Z">
        <w:r>
          <w:delText xml:space="preserve">the </w:delText>
        </w:r>
      </w:del>
      <w:r>
        <w:t>Board</w:t>
      </w:r>
      <w:del w:id="378" w:author="TASB" w:date="2025-11-11T23:38:23Z">
        <w:r>
          <w:delText>. The Board shall hear the complaint and may request that the administration provide an explanation for the decisions at the preceding levels.</w:delText>
        </w:r>
      </w:del>
      <w:ins w:id="379" w:author="TASB" w:date="2025-11-11T23:38:23Z">
        <w:r>
          <w:t xml:space="preserve"> members. </w:t>
        </w:r>
      </w:ins>
    </w:p>
    <w:p w:rsidR="00177F0A" w:rsidP="00177F0A" w14:paraId="7358715A" w14:textId="77777777">
      <w:pPr>
        <w:pStyle w:val="local1"/>
      </w:pPr>
      <w:r>
        <w:t xml:space="preserve">In addition to any other record of the </w:t>
      </w:r>
      <w:bookmarkStart w:id="380" w:name="_Hlk203122677"/>
      <w:del w:id="381" w:author="TASB" w:date="2025-11-11T23:38:23Z">
        <w:r>
          <w:delText xml:space="preserve">Board </w:delText>
        </w:r>
      </w:del>
      <w:r>
        <w:t xml:space="preserve">meeting required by law, the Board </w:t>
      </w:r>
      <w:ins w:id="382" w:author="TASB" w:date="2025-11-11T23:38:23Z">
        <w:r>
          <w:t xml:space="preserve">or Board committee </w:t>
        </w:r>
      </w:ins>
      <w:r>
        <w:t xml:space="preserve">shall prepare a separate record of the Level Three presentation. The Level Three presentation, including the presentation by the </w:t>
      </w:r>
      <w:del w:id="383" w:author="TASB" w:date="2025-11-11T23:38:23Z">
        <w:r>
          <w:delText>student</w:delText>
        </w:r>
      </w:del>
      <w:ins w:id="384" w:author="TASB" w:date="2025-11-11T23:38:23Z">
        <w:r>
          <w:t>complainant</w:t>
        </w:r>
      </w:ins>
      <w:r>
        <w:t xml:space="preserve"> or </w:t>
      </w:r>
      <w:del w:id="385" w:author="TASB" w:date="2025-11-11T23:38:23Z">
        <w:r>
          <w:delText>parent or the student’s</w:delText>
        </w:r>
      </w:del>
      <w:ins w:id="386" w:author="TASB" w:date="2025-11-11T23:38:23Z">
        <w:r>
          <w:t>the complainant’s</w:t>
        </w:r>
      </w:ins>
      <w:r>
        <w:t xml:space="preserve"> representative, any presentation from the administration, and questions from </w:t>
      </w:r>
      <w:del w:id="387" w:author="TASB" w:date="2025-11-11T23:38:23Z">
        <w:r>
          <w:delText xml:space="preserve">the </w:delText>
        </w:r>
      </w:del>
      <w:r>
        <w:t xml:space="preserve">Board </w:t>
      </w:r>
      <w:ins w:id="388" w:author="TASB" w:date="2025-11-11T23:38:23Z">
        <w:r>
          <w:t xml:space="preserve">members </w:t>
        </w:r>
      </w:ins>
      <w:bookmarkEnd w:id="380"/>
      <w:r>
        <w:t>with responses, shall be recorded by audio recording, video/audio recording, or court reporter.</w:t>
      </w:r>
    </w:p>
    <w:p w:rsidR="00177F0A" w:rsidRPr="00391123" w:rsidP="00391123" w14:paraId="5B3FF015" w14:textId="1F430F40">
      <w:pPr>
        <w:pStyle w:val="local1"/>
      </w:pPr>
      <w:r>
        <w:t xml:space="preserve">The Board </w:t>
      </w:r>
      <w:ins w:id="389" w:author="TASB" w:date="2025-11-11T23:38:23Z">
        <w:r>
          <w:t xml:space="preserve">or Board committee </w:t>
        </w:r>
      </w:ins>
      <w:r>
        <w:t xml:space="preserve">shall then consider the complaint. It </w:t>
      </w:r>
      <w:del w:id="390" w:author="TASB" w:date="2025-11-11T23:38:23Z">
        <w:r>
          <w:delText>may give notice of its</w:delText>
        </w:r>
      </w:del>
      <w:ins w:id="391" w:author="TASB" w:date="2025-11-11T23:38:23Z">
        <w:r>
          <w:t xml:space="preserve">shall </w:t>
        </w:r>
      </w:ins>
      <w:ins w:id="392" w:author="TASB" w:date="2025-11-11T23:38:23Z">
        <w:r>
          <w:t>make a</w:t>
        </w:r>
      </w:ins>
      <w:r>
        <w:t xml:space="preserve"> decision </w:t>
      </w:r>
      <w:del w:id="393" w:author="TASB" w:date="2025-11-11T23:38:23Z">
        <w:r>
          <w:delText>orally or in writing at any time up to and including the next regularly scheduled Board meeting. If the Board does not make a decision regarding the complaint by the end of the next regularly scheduled meeting, the lack of a response by the Board upholds the administrative decision at Level Two</w:delText>
        </w:r>
      </w:del>
      <w:ins w:id="394" w:author="TASB" w:date="2025-11-11T23:38:23Z">
        <w:r>
          <w:t xml:space="preserve">no later than 30 calendar days after the date of the Board or Board committee meeting at which the complaint was presented. The complainant shall be </w:t>
        </w:r>
      </w:ins>
      <w:ins w:id="395" w:author="TASB" w:date="2025-11-11T23:38:23Z">
        <w:r>
          <w:t>provided</w:t>
        </w:r>
      </w:ins>
      <w:ins w:id="396" w:author="TASB" w:date="2025-11-11T23:38:23Z">
        <w:r>
          <w:t xml:space="preserve"> a decision in accordance with this policy and state law</w:t>
        </w:r>
      </w:ins>
      <w:r>
        <w:t>.</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F0A" w14:paraId="3305CE0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5B3FF02D"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177F0A" w:rsidP="002247EF">
          <w:pPr>
            <w:pStyle w:val="Footer"/>
          </w:pPr>
          <w:r>
            <w:t xml:space="preserve">DATE ISSUED: </w:t>
          </w:r>
          <w:del w:id="397" w:author="TASB" w:date="2025-11-11T23:38:23Z">
            <w:r>
              <w:delText>6</w:delText>
            </w:r>
          </w:del>
          <w:ins w:id="398" w:author="TASB" w:date="2025-11-11T23:38:23Z">
            <w:r>
              <w:t>11</w:t>
            </w:r>
          </w:ins>
          <w:r>
            <w:t>/</w:t>
          </w:r>
          <w:del w:id="399" w:author="TASB" w:date="2025-11-11T23:38:23Z">
            <w:r>
              <w:delText>13/2024</w:delText>
            </w:r>
          </w:del>
          <w:ins w:id="400" w:author="TASB" w:date="2025-11-11T23:38:23Z">
            <w:r>
              <w:t>11/2025</w:t>
            </w:r>
          </w:ins>
          <w:r>
            <w:t xml:space="preserve">  </w:t>
          </w:r>
        </w:p>
      </w:tc>
      <w:tc>
        <w:tcPr>
          <w:tcW w:w="1854" w:type="dxa"/>
          <w:vMerge w:val="restart"/>
        </w:tcPr>
        <w:p w:rsidR="00177F0A" w:rsidP="002247EF">
          <w:pPr>
            <w:pStyle w:val="Footer"/>
            <w:jc w:val="right"/>
            <w:rPr>
              <w:del w:id="401" w:author="TASB" w:date="2025-11-11T23:38:23Z"/>
            </w:rPr>
          </w:pPr>
          <w:r>
            <w:t>Adopted:</w:t>
          </w:r>
        </w:p>
        <w:p w:rsidR="00177F0A" w:rsidP="002247EF">
          <w:pPr>
            <w:pStyle w:val="Footer"/>
            <w:jc w:val="right"/>
          </w:pPr>
          <w:del w:id="402" w:author="TASB" w:date="2025-11-11T23:38:23Z">
            <w:r>
              <w:delText>8/19/2024</w:delText>
            </w:r>
          </w:del>
        </w:p>
      </w:tc>
      <w:tc>
        <w:tcPr>
          <w:tcW w:w="3168" w:type="dxa"/>
        </w:tcPr>
        <w:p w:rsidR="00177F0A" w:rsidP="002247EF" w14:paraId="5B3FF02C"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5B3FF031" w14:textId="77777777" w:rsidTr="00156E6F">
      <w:tblPrEx>
        <w:tblW w:w="9072" w:type="dxa"/>
        <w:tblInd w:w="-2520" w:type="dxa"/>
        <w:tblCellMar>
          <w:left w:w="0" w:type="dxa"/>
          <w:right w:w="0" w:type="dxa"/>
        </w:tblCellMar>
        <w:tblLook w:val="04A0"/>
      </w:tblPrEx>
      <w:tc>
        <w:tcPr>
          <w:tcW w:w="4050" w:type="dxa"/>
        </w:tcPr>
        <w:p w:rsidR="00177F0A" w:rsidP="002247EF">
          <w:pPr>
            <w:pStyle w:val="Footer"/>
          </w:pPr>
          <w:r>
            <w:t xml:space="preserve">UPDATE </w:t>
          </w:r>
          <w:del w:id="403" w:author="TASB" w:date="2025-11-11T23:38:23Z">
            <w:r>
              <w:delText>123</w:delText>
            </w:r>
          </w:del>
          <w:ins w:id="404" w:author="TASB" w:date="2025-11-11T23:38:23Z">
            <w:r>
              <w:t>126</w:t>
            </w:r>
          </w:ins>
        </w:p>
      </w:tc>
      <w:tc>
        <w:tcPr>
          <w:tcW w:w="1854" w:type="dxa"/>
          <w:vMerge/>
        </w:tcPr>
        <w:p w:rsidR="00177F0A" w:rsidP="002247EF" w14:paraId="5B3FF02F" w14:textId="77777777">
          <w:pPr>
            <w:pStyle w:val="Footer"/>
          </w:pPr>
        </w:p>
      </w:tc>
      <w:tc>
        <w:tcPr>
          <w:tcW w:w="3168" w:type="dxa"/>
        </w:tcPr>
        <w:p w:rsidR="00177F0A" w:rsidP="002247EF" w14:paraId="5B3FF030" w14:textId="77777777">
          <w:pPr>
            <w:pStyle w:val="Footer"/>
            <w:jc w:val="right"/>
          </w:pPr>
        </w:p>
      </w:tc>
    </w:tr>
    <w:tr w14:paraId="5B3FF035" w14:textId="77777777" w:rsidTr="00156E6F">
      <w:tblPrEx>
        <w:tblW w:w="9072" w:type="dxa"/>
        <w:tblInd w:w="-2520" w:type="dxa"/>
        <w:tblCellMar>
          <w:left w:w="0" w:type="dxa"/>
          <w:right w:w="0" w:type="dxa"/>
        </w:tblCellMar>
        <w:tblLook w:val="04A0"/>
      </w:tblPrEx>
      <w:tc>
        <w:tcPr>
          <w:tcW w:w="4050" w:type="dxa"/>
        </w:tcPr>
        <w:p w:rsidR="00177F0A" w:rsidP="002247EF">
          <w:pPr>
            <w:pStyle w:val="Footer"/>
          </w:pPr>
          <w:r>
            <w:t>FNG(LOCAL)-A</w:t>
          </w:r>
        </w:p>
      </w:tc>
      <w:tc>
        <w:tcPr>
          <w:tcW w:w="1854" w:type="dxa"/>
          <w:vMerge/>
        </w:tcPr>
        <w:p w:rsidR="00177F0A" w:rsidP="002247EF" w14:paraId="5B3FF033" w14:textId="77777777">
          <w:pPr>
            <w:pStyle w:val="Footer"/>
          </w:pPr>
        </w:p>
      </w:tc>
      <w:tc>
        <w:tcPr>
          <w:tcW w:w="3168" w:type="dxa"/>
        </w:tcPr>
        <w:p w:rsidR="00177F0A" w:rsidP="002247EF" w14:paraId="5B3FF034" w14:textId="77777777">
          <w:pPr>
            <w:pStyle w:val="Footer"/>
            <w:jc w:val="right"/>
          </w:pPr>
        </w:p>
      </w:tc>
    </w:tr>
  </w:tbl>
  <w:p w:rsidR="00177F0A" w14:paraId="5B3FF03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F0A" w14:paraId="16CE1254"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F0A" w14:paraId="7DE60B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5B3FF01C"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177F0A" w:rsidP="002247EF">
          <w:pPr>
            <w:pStyle w:val="Header"/>
          </w:pPr>
          <w:r>
            <w:t>Wylie ISD-Collin County</w:t>
          </w:r>
        </w:p>
      </w:tc>
      <w:tc>
        <w:tcPr>
          <w:tcW w:w="1584" w:type="dxa"/>
        </w:tcPr>
        <w:p w:rsidR="00177F0A" w:rsidP="002247EF" w14:paraId="5B3FF01B" w14:textId="77777777">
          <w:pPr>
            <w:pStyle w:val="Header"/>
          </w:pPr>
        </w:p>
      </w:tc>
    </w:tr>
    <w:tr w14:paraId="5B3FF01F" w14:textId="77777777" w:rsidTr="009E01DD">
      <w:tblPrEx>
        <w:tblW w:w="9072" w:type="dxa"/>
        <w:tblInd w:w="-2520" w:type="dxa"/>
        <w:tblCellMar>
          <w:left w:w="0" w:type="dxa"/>
          <w:right w:w="0" w:type="dxa"/>
        </w:tblCellMar>
        <w:tblLook w:val="04A0"/>
      </w:tblPrEx>
      <w:tc>
        <w:tcPr>
          <w:tcW w:w="7488" w:type="dxa"/>
        </w:tcPr>
        <w:p w:rsidR="00177F0A" w:rsidP="002247EF">
          <w:pPr>
            <w:pStyle w:val="Header"/>
          </w:pPr>
          <w:r>
            <w:t>043914</w:t>
          </w:r>
        </w:p>
      </w:tc>
      <w:tc>
        <w:tcPr>
          <w:tcW w:w="1584" w:type="dxa"/>
        </w:tcPr>
        <w:p w:rsidR="00177F0A" w:rsidP="002247EF" w14:paraId="5B3FF01E" w14:textId="77777777">
          <w:pPr>
            <w:pStyle w:val="Header"/>
          </w:pPr>
        </w:p>
      </w:tc>
    </w:tr>
    <w:tr w14:paraId="5B3FF022" w14:textId="77777777" w:rsidTr="009E01DD">
      <w:tblPrEx>
        <w:tblW w:w="9072" w:type="dxa"/>
        <w:tblInd w:w="-2520" w:type="dxa"/>
        <w:tblCellMar>
          <w:left w:w="0" w:type="dxa"/>
          <w:right w:w="0" w:type="dxa"/>
        </w:tblCellMar>
        <w:tblLook w:val="04A0"/>
      </w:tblPrEx>
      <w:tc>
        <w:tcPr>
          <w:tcW w:w="7488" w:type="dxa"/>
        </w:tcPr>
        <w:p w:rsidR="00177F0A" w:rsidP="002247EF" w14:paraId="5B3FF020" w14:textId="77777777">
          <w:pPr>
            <w:pStyle w:val="Header"/>
          </w:pPr>
        </w:p>
      </w:tc>
      <w:tc>
        <w:tcPr>
          <w:tcW w:w="1584" w:type="dxa"/>
        </w:tcPr>
        <w:p w:rsidR="00177F0A" w:rsidP="002247EF" w14:paraId="5B3FF021" w14:textId="77777777">
          <w:pPr>
            <w:pStyle w:val="Header"/>
          </w:pPr>
        </w:p>
      </w:tc>
    </w:tr>
    <w:tr w14:paraId="5B3FF025" w14:textId="77777777" w:rsidTr="009E01DD">
      <w:tblPrEx>
        <w:tblW w:w="9072" w:type="dxa"/>
        <w:tblInd w:w="-2520" w:type="dxa"/>
        <w:tblCellMar>
          <w:left w:w="0" w:type="dxa"/>
          <w:right w:w="0" w:type="dxa"/>
        </w:tblCellMar>
        <w:tblLook w:val="04A0"/>
      </w:tblPrEx>
      <w:tc>
        <w:tcPr>
          <w:tcW w:w="7488" w:type="dxa"/>
        </w:tcPr>
        <w:p w:rsidR="00177F0A" w:rsidP="002247EF">
          <w:pPr>
            <w:pStyle w:val="Header"/>
          </w:pPr>
          <w:r>
            <w:t>STUDENT RIGHTS AND RESPONSIBILITIES</w:t>
          </w:r>
        </w:p>
      </w:tc>
      <w:tc>
        <w:tcPr>
          <w:tcW w:w="1584" w:type="dxa"/>
        </w:tcPr>
        <w:p w:rsidR="00177F0A" w:rsidP="002247EF">
          <w:pPr>
            <w:pStyle w:val="Header"/>
            <w:jc w:val="right"/>
          </w:pPr>
          <w:r>
            <w:t>FNG</w:t>
          </w:r>
        </w:p>
      </w:tc>
    </w:tr>
    <w:tr w14:paraId="5B3FF028" w14:textId="77777777" w:rsidTr="009E01DD">
      <w:tblPrEx>
        <w:tblW w:w="9072" w:type="dxa"/>
        <w:tblInd w:w="-2520" w:type="dxa"/>
        <w:tblCellMar>
          <w:left w:w="0" w:type="dxa"/>
          <w:right w:w="0" w:type="dxa"/>
        </w:tblCellMar>
        <w:tblLook w:val="04A0"/>
      </w:tblPrEx>
      <w:tc>
        <w:tcPr>
          <w:tcW w:w="7488" w:type="dxa"/>
        </w:tcPr>
        <w:p w:rsidR="00177F0A" w:rsidP="002247EF">
          <w:pPr>
            <w:pStyle w:val="Header"/>
          </w:pPr>
          <w:r>
            <w:t>STUDENT AND PARENT COMPLAINTS/GRIEVANCES</w:t>
          </w:r>
        </w:p>
      </w:tc>
      <w:tc>
        <w:tcPr>
          <w:tcW w:w="1584" w:type="dxa"/>
        </w:tcPr>
        <w:p w:rsidR="00177F0A" w:rsidP="002247EF">
          <w:pPr>
            <w:pStyle w:val="Header"/>
            <w:jc w:val="right"/>
          </w:pPr>
          <w:r>
            <w:t>(LOCAL)</w:t>
          </w:r>
        </w:p>
      </w:tc>
    </w:tr>
  </w:tbl>
  <w:p w:rsidR="00177F0A" w14:paraId="5B3FF02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77F0A" w14:paraId="1AA04D1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666126721">
    <w:abstractNumId w:val="1"/>
  </w:num>
  <w:num w:numId="2" w16cid:durableId="1503399635">
    <w:abstractNumId w:val="1"/>
  </w:num>
  <w:num w:numId="3" w16cid:durableId="1785034400">
    <w:abstractNumId w:val="2"/>
  </w:num>
  <w:num w:numId="4" w16cid:durableId="340200160">
    <w:abstractNumId w:val="5"/>
  </w:num>
  <w:num w:numId="5" w16cid:durableId="148520290">
    <w:abstractNumId w:val="5"/>
  </w:num>
  <w:num w:numId="6" w16cid:durableId="128599920">
    <w:abstractNumId w:val="5"/>
  </w:num>
  <w:num w:numId="7" w16cid:durableId="588664049">
    <w:abstractNumId w:val="5"/>
  </w:num>
  <w:num w:numId="8" w16cid:durableId="289867178">
    <w:abstractNumId w:val="5"/>
  </w:num>
  <w:num w:numId="9" w16cid:durableId="812872723">
    <w:abstractNumId w:val="5"/>
  </w:num>
  <w:num w:numId="10" w16cid:durableId="639309495">
    <w:abstractNumId w:val="5"/>
  </w:num>
  <w:num w:numId="11" w16cid:durableId="894195339">
    <w:abstractNumId w:val="5"/>
  </w:num>
  <w:num w:numId="12" w16cid:durableId="838891156">
    <w:abstractNumId w:val="5"/>
  </w:num>
  <w:num w:numId="13" w16cid:durableId="819349806">
    <w:abstractNumId w:val="5"/>
  </w:num>
  <w:num w:numId="14" w16cid:durableId="145128610">
    <w:abstractNumId w:val="0"/>
  </w:num>
  <w:num w:numId="15" w16cid:durableId="813134191">
    <w:abstractNumId w:val="0"/>
  </w:num>
  <w:num w:numId="16" w16cid:durableId="1786806127">
    <w:abstractNumId w:val="0"/>
  </w:num>
  <w:num w:numId="17" w16cid:durableId="1070036027">
    <w:abstractNumId w:val="0"/>
  </w:num>
  <w:num w:numId="18" w16cid:durableId="1132401514">
    <w:abstractNumId w:val="0"/>
  </w:num>
  <w:num w:numId="19" w16cid:durableId="352002749">
    <w:abstractNumId w:val="0"/>
  </w:num>
  <w:num w:numId="20" w16cid:durableId="1124228621">
    <w:abstractNumId w:val="0"/>
  </w:num>
  <w:num w:numId="21" w16cid:durableId="882718042">
    <w:abstractNumId w:val="0"/>
  </w:num>
  <w:num w:numId="22" w16cid:durableId="1092120258">
    <w:abstractNumId w:val="0"/>
  </w:num>
  <w:num w:numId="23" w16cid:durableId="2128696963">
    <w:abstractNumId w:val="0"/>
  </w:num>
  <w:num w:numId="24" w16cid:durableId="350768809">
    <w:abstractNumId w:val="3"/>
  </w:num>
  <w:num w:numId="25" w16cid:durableId="18253168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30"/>
  <w:proofState w:spelling="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3A8D"/>
    <w:rsid w:val="00005310"/>
    <w:rsid w:val="00026712"/>
    <w:rsid w:val="000632E2"/>
    <w:rsid w:val="000D5DC2"/>
    <w:rsid w:val="001717C5"/>
    <w:rsid w:val="00177F0A"/>
    <w:rsid w:val="00185D5B"/>
    <w:rsid w:val="001A6107"/>
    <w:rsid w:val="001D1F6F"/>
    <w:rsid w:val="002170C7"/>
    <w:rsid w:val="002247EF"/>
    <w:rsid w:val="002B087F"/>
    <w:rsid w:val="002C0AEE"/>
    <w:rsid w:val="00352EC9"/>
    <w:rsid w:val="00360762"/>
    <w:rsid w:val="00391123"/>
    <w:rsid w:val="003A5E5B"/>
    <w:rsid w:val="003B3A13"/>
    <w:rsid w:val="003F4DE9"/>
    <w:rsid w:val="00420A77"/>
    <w:rsid w:val="004714A9"/>
    <w:rsid w:val="004A0A61"/>
    <w:rsid w:val="004B415A"/>
    <w:rsid w:val="00581C22"/>
    <w:rsid w:val="005A7079"/>
    <w:rsid w:val="00606323"/>
    <w:rsid w:val="006109BB"/>
    <w:rsid w:val="0062488D"/>
    <w:rsid w:val="006D3FB4"/>
    <w:rsid w:val="006E0BD4"/>
    <w:rsid w:val="006F311E"/>
    <w:rsid w:val="007634FC"/>
    <w:rsid w:val="00846C2F"/>
    <w:rsid w:val="0088695E"/>
    <w:rsid w:val="008A58A5"/>
    <w:rsid w:val="008C269A"/>
    <w:rsid w:val="008C3C12"/>
    <w:rsid w:val="008F2BFA"/>
    <w:rsid w:val="009446D3"/>
    <w:rsid w:val="00951CFB"/>
    <w:rsid w:val="00964F8E"/>
    <w:rsid w:val="009972E5"/>
    <w:rsid w:val="009A15E2"/>
    <w:rsid w:val="00AA374A"/>
    <w:rsid w:val="00AA5041"/>
    <w:rsid w:val="00B0588B"/>
    <w:rsid w:val="00BC001F"/>
    <w:rsid w:val="00BE229F"/>
    <w:rsid w:val="00C5533F"/>
    <w:rsid w:val="00C70D43"/>
    <w:rsid w:val="00C97189"/>
    <w:rsid w:val="00D447BE"/>
    <w:rsid w:val="00D91071"/>
    <w:rsid w:val="00DA5B61"/>
    <w:rsid w:val="00E21548"/>
    <w:rsid w:val="00E75B5C"/>
    <w:rsid w:val="00E847A6"/>
    <w:rsid w:val="00E928A8"/>
    <w:rsid w:val="00EA6880"/>
    <w:rsid w:val="00F01AD9"/>
    <w:rsid w:val="00F24F1C"/>
    <w:rsid w:val="00F83EBF"/>
    <w:rsid w:val="00FA6DE7"/>
    <w:rsid w:val="00FB7CC7"/>
    <w:rsid w:val="00FC20A9"/>
    <w:rsid w:val="00FE7F4E"/>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B3FF015"/>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dm:cachedDataManifest xmlns:cdm="http://schemas.microsoft.com/2004/VisualStudio/Tools/Applications/CachedDataManifest.xsd" cdm:revision="1"/>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5152C2-5887-4991-8651-45BEFFF83B4E}">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5783ABC0-240F-4620-8323-24266011411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2339</Words>
  <Characters>12378</Characters>
  <Application>Microsoft Office Word</Application>
  <DocSecurity>0</DocSecurity>
  <Lines>281</Lines>
  <Paragraphs>106</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14611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FNG(L)-A [/Revisions/Numbered Updates/SD.RRM.39/Point Revisions]</dc:title>
  <dc:creator>Marvin Long</dc:creator>
  <cp:lastModifiedBy>Amy Davis</cp:lastModifiedBy>
  <cp:revision>10</cp:revision>
  <cp:lastPrinted>2024-04-18T15:21:00Z</cp:lastPrinted>
  <dcterms:created xsi:type="dcterms:W3CDTF">2017-06-19T15:13:00Z</dcterms:created>
  <dcterms:modified xsi:type="dcterms:W3CDTF">2024-04-18T15:22:00Z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